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27EA9" w14:textId="647F74EC" w:rsidR="00806EAC" w:rsidRPr="00CE0EAD" w:rsidRDefault="00806EAC" w:rsidP="00CD131B">
      <w:pPr>
        <w:pStyle w:val="Subtitle"/>
        <w:rPr>
          <w:rStyle w:val="BookTitle"/>
          <w:i w:val="0"/>
        </w:rPr>
      </w:pPr>
      <w:r w:rsidRPr="00CE0EAD">
        <w:rPr>
          <w:rStyle w:val="BookTitle"/>
          <w:i w:val="0"/>
        </w:rPr>
        <w:t>3GPP TSG RAN WG1 Meeting #</w:t>
      </w:r>
      <w:r w:rsidR="00B45C1C">
        <w:rPr>
          <w:rStyle w:val="BookTitle"/>
          <w:i w:val="0"/>
        </w:rPr>
        <w:t>100</w:t>
      </w:r>
      <w:r w:rsidR="00F30A86">
        <w:rPr>
          <w:rStyle w:val="BookTitle"/>
          <w:i w:val="0"/>
        </w:rPr>
        <w:t>-</w:t>
      </w:r>
      <w:r w:rsidR="00B45C1C">
        <w:rPr>
          <w:rStyle w:val="BookTitle"/>
          <w:i w:val="0"/>
        </w:rPr>
        <w:t>e</w:t>
      </w:r>
      <w:r w:rsidR="00A26D08">
        <w:rPr>
          <w:rStyle w:val="BookTitle"/>
          <w:i w:val="0"/>
        </w:rPr>
        <w:t xml:space="preserve">     </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Pr="00CE0EAD">
        <w:rPr>
          <w:rStyle w:val="BookTitle"/>
          <w:i w:val="0"/>
        </w:rPr>
        <w:t>R1-</w:t>
      </w:r>
      <w:r w:rsidR="00106C9F">
        <w:rPr>
          <w:rStyle w:val="BookTitle"/>
          <w:i w:val="0"/>
        </w:rPr>
        <w:t>20</w:t>
      </w:r>
      <w:r w:rsidR="00D16F58">
        <w:rPr>
          <w:rStyle w:val="BookTitle"/>
          <w:i w:val="0"/>
        </w:rPr>
        <w:t>01297</w:t>
      </w:r>
    </w:p>
    <w:p w14:paraId="2F81E00E" w14:textId="77777777" w:rsidR="00806EAC" w:rsidRPr="00CE0EAD" w:rsidRDefault="00B45C1C" w:rsidP="00CD131B">
      <w:pPr>
        <w:pStyle w:val="Subtitle"/>
        <w:rPr>
          <w:rStyle w:val="BookTitle"/>
          <w:i w:val="0"/>
        </w:rPr>
      </w:pPr>
      <w:r>
        <w:rPr>
          <w:rStyle w:val="BookTitle"/>
          <w:i w:val="0"/>
        </w:rPr>
        <w:t>24</w:t>
      </w:r>
      <w:r w:rsidR="00CD131B" w:rsidRPr="00CE0EAD">
        <w:rPr>
          <w:rStyle w:val="BookTitle"/>
          <w:i w:val="0"/>
          <w:vertAlign w:val="superscript"/>
        </w:rPr>
        <w:t>th</w:t>
      </w:r>
      <w:r w:rsidR="00CD131B" w:rsidRPr="00CE0EAD">
        <w:rPr>
          <w:rStyle w:val="BookTitle"/>
          <w:i w:val="0"/>
        </w:rPr>
        <w:t xml:space="preserve"> </w:t>
      </w:r>
      <w:r>
        <w:rPr>
          <w:rStyle w:val="BookTitle"/>
          <w:i w:val="0"/>
        </w:rPr>
        <w:t>February</w:t>
      </w:r>
      <w:r w:rsidR="00806EAC" w:rsidRPr="00CE0EAD">
        <w:rPr>
          <w:rStyle w:val="BookTitle"/>
          <w:i w:val="0"/>
        </w:rPr>
        <w:t xml:space="preserve">– </w:t>
      </w:r>
      <w:r w:rsidR="00642E69">
        <w:rPr>
          <w:rStyle w:val="BookTitle"/>
          <w:i w:val="0"/>
        </w:rPr>
        <w:t>4</w:t>
      </w:r>
      <w:r>
        <w:rPr>
          <w:rStyle w:val="BookTitle"/>
          <w:i w:val="0"/>
          <w:vertAlign w:val="superscript"/>
        </w:rPr>
        <w:t>th</w:t>
      </w:r>
      <w:r w:rsidR="00CD131B" w:rsidRPr="00CE0EAD">
        <w:rPr>
          <w:rStyle w:val="BookTitle"/>
          <w:i w:val="0"/>
        </w:rPr>
        <w:t xml:space="preserve"> </w:t>
      </w:r>
      <w:r w:rsidR="00642E69">
        <w:rPr>
          <w:rStyle w:val="BookTitle"/>
          <w:i w:val="0"/>
        </w:rPr>
        <w:t>March</w:t>
      </w:r>
      <w:r w:rsidR="00806EAC" w:rsidRPr="00CE0EAD">
        <w:rPr>
          <w:rStyle w:val="BookTitle"/>
          <w:i w:val="0"/>
        </w:rPr>
        <w:t xml:space="preserve"> 20</w:t>
      </w:r>
      <w:r>
        <w:rPr>
          <w:rStyle w:val="BookTitle"/>
          <w:i w:val="0"/>
        </w:rPr>
        <w:t>20</w:t>
      </w:r>
    </w:p>
    <w:p w14:paraId="247D3794"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w:t>
      </w:r>
      <w:r w:rsidR="005B7ED7">
        <w:rPr>
          <w:rStyle w:val="SubtitleChar"/>
        </w:rPr>
        <w:t>2</w:t>
      </w:r>
      <w:r w:rsidRPr="002B4616">
        <w:rPr>
          <w:rStyle w:val="SubtitleChar"/>
        </w:rPr>
        <w:t>.</w:t>
      </w:r>
      <w:r w:rsidR="005B7ED7">
        <w:rPr>
          <w:rStyle w:val="SubtitleChar"/>
        </w:rPr>
        <w:t>3</w:t>
      </w:r>
      <w:r w:rsidRPr="002B4616">
        <w:rPr>
          <w:rStyle w:val="SubtitleChar"/>
        </w:rPr>
        <w:t>.</w:t>
      </w:r>
      <w:r w:rsidR="00A67D6C">
        <w:rPr>
          <w:rStyle w:val="SubtitleChar"/>
        </w:rPr>
        <w:t>2</w:t>
      </w:r>
    </w:p>
    <w:p w14:paraId="72C9EEF8"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47E1A7DD" w14:textId="5FFBB244" w:rsidR="00806EAC" w:rsidRPr="002B4616" w:rsidRDefault="00806EAC" w:rsidP="00A67D6C">
      <w:pPr>
        <w:pBdr>
          <w:top w:val="single" w:sz="4" w:space="1" w:color="auto"/>
          <w:bottom w:val="single" w:sz="4" w:space="1" w:color="auto"/>
        </w:pBdr>
        <w:ind w:left="1700" w:hanging="1700"/>
        <w:rPr>
          <w:rStyle w:val="SubtitleChar"/>
        </w:rPr>
      </w:pPr>
      <w:r w:rsidRPr="00AF0340">
        <w:rPr>
          <w:rStyle w:val="BookTitle"/>
        </w:rPr>
        <w:t xml:space="preserve">Title: </w:t>
      </w:r>
      <w:r w:rsidRPr="00AF0340">
        <w:rPr>
          <w:rStyle w:val="BookTitle"/>
        </w:rPr>
        <w:tab/>
      </w:r>
      <w:r w:rsidRPr="00806EAC">
        <w:rPr>
          <w:rStyle w:val="IntenseReference"/>
        </w:rPr>
        <w:tab/>
      </w:r>
      <w:r w:rsidR="00D16F58" w:rsidRPr="00D16F58">
        <w:rPr>
          <w:rStyle w:val="SubtitleChar"/>
        </w:rPr>
        <w:t>Outcome of email discussions [100e-NR-IAB-RACH-01]</w:t>
      </w:r>
    </w:p>
    <w:p w14:paraId="36F1A838"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bookmarkStart w:id="0" w:name="_GoBack"/>
      <w:bookmarkEnd w:id="0"/>
    </w:p>
    <w:p w14:paraId="6FCF4B80" w14:textId="77777777" w:rsidR="00806EAC" w:rsidRDefault="00806EAC" w:rsidP="00013C33">
      <w:pPr>
        <w:pStyle w:val="Heading3"/>
      </w:pPr>
      <w:r>
        <w:t>Introduction</w:t>
      </w:r>
    </w:p>
    <w:p w14:paraId="7E90618F" w14:textId="4D51F496" w:rsidR="00BC512C" w:rsidRDefault="007D57E3" w:rsidP="00E43DA4">
      <w:r>
        <w:t>This contribution provides</w:t>
      </w:r>
      <w:r w:rsidR="00A70187">
        <w:t xml:space="preserve"> </w:t>
      </w:r>
      <w:r w:rsidR="00B85D0A">
        <w:t xml:space="preserve">the updated </w:t>
      </w:r>
      <w:r w:rsidR="00A70187" w:rsidRPr="00A70187">
        <w:t xml:space="preserve">summary for </w:t>
      </w:r>
      <w:r w:rsidR="00A70187">
        <w:t>agenda item</w:t>
      </w:r>
      <w:r w:rsidR="00A70187" w:rsidRPr="00A70187">
        <w:t xml:space="preserve"> 7.2.3.2 on the subject of </w:t>
      </w:r>
      <w:r w:rsidR="00A70187">
        <w:t>e</w:t>
      </w:r>
      <w:r w:rsidR="00A70187" w:rsidRPr="00A70187">
        <w:t>xtensions of RACH occasions and periodicities for backhaul RACH resources</w:t>
      </w:r>
      <w:r w:rsidR="00D16F58">
        <w:t xml:space="preserve"> and the conclusion of the corresponding </w:t>
      </w:r>
      <w:r w:rsidR="00EA7E0D">
        <w:t>email discussion</w:t>
      </w:r>
      <w:r w:rsidR="0093611B">
        <w:t xml:space="preserve"> as per the following guidance from the chair:</w:t>
      </w:r>
    </w:p>
    <w:p w14:paraId="03FBB918" w14:textId="77777777" w:rsidR="009C6F34" w:rsidRPr="00910B8C" w:rsidRDefault="009C6F34" w:rsidP="009C6F34">
      <w:r w:rsidRPr="004228D6">
        <w:rPr>
          <w:highlight w:val="cyan"/>
        </w:rPr>
        <w:t>[100e-NR-IAB-RACH-01] Email discussion/approval on the issues as summarized in R1-2001135 by 2/27; if there is a spec impact, followed by endorsing the corresponding TP by 3/2 – Luca (Qualcomm)</w:t>
      </w:r>
    </w:p>
    <w:p w14:paraId="6AF870DC" w14:textId="2265325B" w:rsidR="0093611B" w:rsidRDefault="00D16F58" w:rsidP="00E43DA4">
      <w:r>
        <w:t>The email discussion was based on the preparation phase, whose summary is reflected in R1-2001183.</w:t>
      </w:r>
    </w:p>
    <w:p w14:paraId="580E8907" w14:textId="77777777" w:rsidR="00323274" w:rsidRDefault="00323274" w:rsidP="00323274">
      <w:pPr>
        <w:pStyle w:val="Heading3"/>
      </w:pPr>
      <w:r>
        <w:t>Issues for discussion</w:t>
      </w:r>
    </w:p>
    <w:p w14:paraId="40ABBAF8" w14:textId="784BAAE7" w:rsidR="00787B7C" w:rsidRDefault="00787B7C" w:rsidP="00787B7C">
      <w:r>
        <w:t>There are two contributions [1][2] on this agenda item and they both address inconsistencies between RAN1 agreements and specifications 38.211 and/or 38.213.</w:t>
      </w:r>
      <w:r w:rsidR="00271B52">
        <w:t xml:space="preserve"> There </w:t>
      </w:r>
      <w:r w:rsidR="00F26BA6">
        <w:t>is</w:t>
      </w:r>
      <w:r w:rsidR="00271B52">
        <w:t xml:space="preserve"> a total of 4 issues for discussion.</w:t>
      </w:r>
    </w:p>
    <w:p w14:paraId="17308560" w14:textId="77777777" w:rsidR="00271B52" w:rsidRDefault="00271B52" w:rsidP="00787B7C">
      <w:r>
        <w:t>Original proposals from companies are included in the Appendix section for reference.</w:t>
      </w:r>
    </w:p>
    <w:p w14:paraId="3B798014" w14:textId="77777777" w:rsidR="00DE0255" w:rsidRDefault="00DE0255">
      <w:pPr>
        <w:overflowPunct/>
        <w:autoSpaceDE/>
        <w:autoSpaceDN/>
        <w:adjustRightInd/>
        <w:spacing w:after="0"/>
        <w:textAlignment w:val="auto"/>
      </w:pPr>
      <w:r>
        <w:br w:type="page"/>
      </w:r>
    </w:p>
    <w:p w14:paraId="3F334EB1" w14:textId="32381CF5" w:rsidR="006A369A" w:rsidRPr="00E15080" w:rsidRDefault="000D3AEF" w:rsidP="007C3FAB">
      <w:pPr>
        <w:pStyle w:val="Heading5"/>
        <w:ind w:left="0" w:firstLine="0"/>
      </w:pPr>
      <w:r>
        <w:lastRenderedPageBreak/>
        <w:t>Issue 1: i</w:t>
      </w:r>
      <w:r w:rsidR="00323274" w:rsidRPr="00E15080">
        <w:t>nconsistency between current spec</w:t>
      </w:r>
      <w:r w:rsidR="003B7ACF" w:rsidRPr="00E15080">
        <w:t>ification</w:t>
      </w:r>
      <w:r w:rsidR="00323274" w:rsidRPr="00E15080">
        <w:t xml:space="preserve">s </w:t>
      </w:r>
      <w:r w:rsidR="006A369A" w:rsidRPr="00E15080">
        <w:t>and RAN1 agreements on whether</w:t>
      </w:r>
      <w:r w:rsidR="00323274" w:rsidRPr="00E15080">
        <w:t xml:space="preserve"> all</w:t>
      </w:r>
      <w:r w:rsidR="007C3FAB">
        <w:t xml:space="preserve"> </w:t>
      </w:r>
      <w:r w:rsidR="006A369A" w:rsidRPr="00E15080">
        <w:t xml:space="preserve">scaling parameters for the </w:t>
      </w:r>
      <w:r w:rsidR="00323274" w:rsidRPr="00E15080">
        <w:t xml:space="preserve">new backhaul specific RACH configuration need to </w:t>
      </w:r>
      <w:r w:rsidR="00F26BA6" w:rsidRPr="00E15080">
        <w:t>provide</w:t>
      </w:r>
    </w:p>
    <w:p w14:paraId="2E5EA475" w14:textId="16EC54C6" w:rsidR="00323274" w:rsidRPr="00323274" w:rsidRDefault="00454905" w:rsidP="006A369A">
      <w:r>
        <w:t>Both [1]</w:t>
      </w:r>
      <w:r w:rsidR="00FC35C7">
        <w:t xml:space="preserve"> and </w:t>
      </w:r>
      <w:r>
        <w:t xml:space="preserve">[2] point out that 38.211 implies that if a backhaul specific RACH configuration is provided, then all scaling parameters </w:t>
      </w:r>
      <w:r w:rsidRPr="00454905">
        <w:rPr>
          <w:i/>
          <w:iCs/>
        </w:rPr>
        <w:t>prach-ConfigurationPeriodScaling , prach-ConfigurationFrameOffset, and prach-ConfigurationSOffset</w:t>
      </w:r>
      <w:r w:rsidRPr="00454905">
        <w:t xml:space="preserve"> </w:t>
      </w:r>
      <w:r w:rsidR="00F26BA6">
        <w:t>need</w:t>
      </w:r>
      <w:r>
        <w:t xml:space="preserve"> to be provided.</w:t>
      </w:r>
      <w:r w:rsidR="006A369A">
        <w:t xml:space="preserve"> </w:t>
      </w:r>
    </w:p>
    <w:p w14:paraId="7FD7F344" w14:textId="40645713" w:rsidR="00323274" w:rsidRDefault="00454905" w:rsidP="00726DFD">
      <w:r>
        <w:t xml:space="preserve">On the other </w:t>
      </w:r>
      <w:r w:rsidR="00F26BA6">
        <w:t>hand,</w:t>
      </w:r>
      <w:r>
        <w:t xml:space="preserve"> it is pointed out </w:t>
      </w:r>
      <w:r w:rsidR="00C85CD0">
        <w:t xml:space="preserve">that </w:t>
      </w:r>
      <w:r>
        <w:t>the RAN1 agreements did not imply such dependency amongst these parameters</w:t>
      </w:r>
      <w:r w:rsidR="00C85CD0">
        <w:t>, which</w:t>
      </w:r>
      <w:r w:rsidR="00FC35C7">
        <w:t xml:space="preserve"> indeed can be used independently from each other.</w:t>
      </w:r>
    </w:p>
    <w:p w14:paraId="1A9C84F2" w14:textId="77777777" w:rsidR="00FC35C7" w:rsidRDefault="00FC35C7" w:rsidP="00726DFD">
      <w:r>
        <w:t>Both [1] and [2] propose an update to section 6.3.3.2 of 38.211 to align the specification to the RAN1 agreements.</w:t>
      </w:r>
    </w:p>
    <w:p w14:paraId="01A4FA88" w14:textId="77777777" w:rsidR="00C50ABA" w:rsidRDefault="005539DD" w:rsidP="00726DFD">
      <w:r>
        <w:t>It is recommended to go with the following proposal outlined in [1]</w:t>
      </w:r>
      <w:r w:rsidR="007C3FAB">
        <w:t xml:space="preserve"> as it clearly covers all cases</w:t>
      </w:r>
      <w:r>
        <w:t>:</w:t>
      </w:r>
    </w:p>
    <w:p w14:paraId="312BD2E1" w14:textId="77777777" w:rsidR="005539DD" w:rsidRPr="007C3FAB" w:rsidRDefault="007C3FAB" w:rsidP="007C3FAB">
      <w:pPr>
        <w:keepNext/>
        <w:rPr>
          <w:b/>
          <w:bCs/>
        </w:rPr>
      </w:pPr>
      <w:r w:rsidRPr="00023194">
        <w:rPr>
          <w:b/>
          <w:bCs/>
          <w:highlight w:val="yellow"/>
        </w:rPr>
        <w:t>Proposal 1:</w:t>
      </w:r>
    </w:p>
    <w:p w14:paraId="7945C04D" w14:textId="77777777" w:rsidR="007C3FAB" w:rsidRPr="007C3FAB" w:rsidRDefault="007C3FAB" w:rsidP="007C3FAB">
      <w:pPr>
        <w:keepNext/>
        <w:rPr>
          <w:b/>
          <w:bCs/>
        </w:rPr>
      </w:pPr>
      <w:r w:rsidRPr="007C3FAB">
        <w:rPr>
          <w:b/>
          <w:bCs/>
        </w:rPr>
        <w:t>Adopt the following TP for section 6.3.3.2 of 38.211:</w:t>
      </w:r>
    </w:p>
    <w:tbl>
      <w:tblPr>
        <w:tblStyle w:val="TableGrid"/>
        <w:tblW w:w="0" w:type="auto"/>
        <w:tblLook w:val="04A0" w:firstRow="1" w:lastRow="0" w:firstColumn="1" w:lastColumn="0" w:noHBand="0" w:noVBand="1"/>
      </w:tblPr>
      <w:tblGrid>
        <w:gridCol w:w="9629"/>
      </w:tblGrid>
      <w:tr w:rsidR="007C3FAB" w14:paraId="104855B4" w14:textId="77777777" w:rsidTr="007C3FAB">
        <w:tc>
          <w:tcPr>
            <w:tcW w:w="9629" w:type="dxa"/>
          </w:tcPr>
          <w:p w14:paraId="03EF4904" w14:textId="77777777" w:rsidR="007C3FAB" w:rsidRDefault="007C3FAB" w:rsidP="007C3FA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0DD0E411" w14:textId="77777777" w:rsidR="007C3FAB" w:rsidRPr="002D4C6A" w:rsidRDefault="007C3FAB" w:rsidP="007C3FAB">
            <w:pPr>
              <w:rPr>
                <w:sz w:val="18"/>
                <w:szCs w:val="18"/>
                <w:lang w:val="en-US"/>
              </w:rPr>
            </w:pPr>
            <w:r w:rsidRPr="002D4C6A">
              <w:rPr>
                <w:sz w:val="18"/>
                <w:szCs w:val="18"/>
                <w:lang w:val="en-US"/>
              </w:rPr>
              <w:t xml:space="preserve">For the IAB-MT part of an IAB node, the following applies to </w:t>
            </w:r>
            <w:r w:rsidRPr="002D4C6A">
              <w:rPr>
                <w:sz w:val="18"/>
                <w:szCs w:val="18"/>
              </w:rPr>
              <w:t xml:space="preserve">Tables 6.3.3.2-2 to 6.3.3.2-4 </w:t>
            </w:r>
            <w:r w:rsidRPr="00DA66FF">
              <w:rPr>
                <w:strike/>
                <w:color w:val="FF0000"/>
                <w:sz w:val="18"/>
                <w:szCs w:val="18"/>
              </w:rPr>
              <w:t xml:space="preserve">if all the higher layer parameters </w:t>
            </w:r>
            <w:r w:rsidRPr="00DA66FF">
              <w:rPr>
                <w:i/>
                <w:strike/>
                <w:color w:val="FF0000"/>
                <w:sz w:val="18"/>
                <w:szCs w:val="18"/>
              </w:rPr>
              <w:t>prach-ConfigurationFrameOffset</w:t>
            </w:r>
            <w:r w:rsidRPr="00DA66FF">
              <w:rPr>
                <w:strike/>
                <w:color w:val="FF0000"/>
                <w:sz w:val="18"/>
                <w:szCs w:val="18"/>
              </w:rPr>
              <w:t xml:space="preserve">, </w:t>
            </w:r>
            <w:r w:rsidRPr="00DA66FF">
              <w:rPr>
                <w:i/>
                <w:strike/>
                <w:color w:val="FF0000"/>
                <w:sz w:val="18"/>
                <w:szCs w:val="18"/>
              </w:rPr>
              <w:t>prach-ConfigurationPeriodScaling</w:t>
            </w:r>
            <w:r w:rsidRPr="00611670">
              <w:rPr>
                <w:strike/>
                <w:sz w:val="18"/>
                <w:szCs w:val="18"/>
              </w:rPr>
              <w:t xml:space="preserve">, </w:t>
            </w:r>
            <w:r w:rsidRPr="00611670">
              <w:rPr>
                <w:strike/>
                <w:color w:val="FF0000"/>
                <w:sz w:val="18"/>
                <w:szCs w:val="18"/>
              </w:rPr>
              <w:t xml:space="preserve">and </w:t>
            </w:r>
            <w:r w:rsidRPr="00DA66FF">
              <w:rPr>
                <w:i/>
                <w:strike/>
                <w:color w:val="FF0000"/>
                <w:sz w:val="18"/>
                <w:szCs w:val="18"/>
              </w:rPr>
              <w:t>prach-ConfigurationSOffset</w:t>
            </w:r>
            <w:r w:rsidRPr="00DA66FF">
              <w:rPr>
                <w:strike/>
                <w:color w:val="FF0000"/>
                <w:sz w:val="18"/>
                <w:szCs w:val="18"/>
              </w:rPr>
              <w:t xml:space="preserve"> are configured</w:t>
            </w:r>
            <w:r w:rsidRPr="002D4C6A">
              <w:rPr>
                <w:sz w:val="18"/>
                <w:szCs w:val="18"/>
                <w:lang w:val="en-US"/>
              </w:rPr>
              <w:t>:</w:t>
            </w:r>
          </w:p>
          <w:p w14:paraId="21CA09D7" w14:textId="77777777" w:rsidR="007C3FAB" w:rsidRPr="00962A7E" w:rsidRDefault="007C3FAB" w:rsidP="007C3FAB">
            <w:pPr>
              <w:ind w:left="568" w:hanging="284"/>
              <w:rPr>
                <w:color w:val="FF0000"/>
                <w:sz w:val="18"/>
                <w:szCs w:val="18"/>
              </w:rPr>
            </w:pPr>
            <w:r w:rsidRPr="002D4C6A">
              <w:rPr>
                <w:sz w:val="18"/>
                <w:szCs w:val="18"/>
              </w:rPr>
              <w:t>-</w:t>
            </w:r>
            <w:r w:rsidRPr="002D4C6A">
              <w:rPr>
                <w:sz w:val="18"/>
                <w:szCs w:val="18"/>
              </w:rPr>
              <w:tab/>
            </w:r>
            <w:r w:rsidRPr="00611670">
              <w:rPr>
                <w:color w:val="FF0000"/>
                <w:sz w:val="18"/>
                <w:szCs w:val="18"/>
              </w:rPr>
              <w:t xml:space="preserve">if the higher layer parameter </w:t>
            </w:r>
            <w:r w:rsidRPr="00611670">
              <w:rPr>
                <w:i/>
                <w:color w:val="FF0000"/>
                <w:sz w:val="18"/>
                <w:szCs w:val="18"/>
              </w:rPr>
              <w:t>prach-Configuration</w:t>
            </w:r>
            <w:r>
              <w:rPr>
                <w:i/>
                <w:color w:val="FF0000"/>
                <w:sz w:val="18"/>
                <w:szCs w:val="18"/>
              </w:rPr>
              <w:t>PeriocScaling</w:t>
            </w:r>
            <w:r w:rsidRPr="00611670">
              <w:rPr>
                <w:i/>
                <w:color w:val="FF0000"/>
                <w:sz w:val="18"/>
                <w:szCs w:val="18"/>
              </w:rPr>
              <w:t xml:space="preserve"> </w:t>
            </w:r>
            <w:r w:rsidRPr="00611670">
              <w:rPr>
                <w:color w:val="FF0000"/>
                <w:sz w:val="18"/>
                <w:szCs w:val="18"/>
              </w:rPr>
              <w:t>is configured</w:t>
            </w:r>
            <m:oMath>
              <m:r>
                <w:rPr>
                  <w:rFonts w:ascii="Cambria Math" w:hAnsi="Cambria Math"/>
                  <w:sz w:val="18"/>
                  <w:szCs w:val="18"/>
                </w:rPr>
                <m:t xml:space="preserve">, </m:t>
              </m:r>
              <m:r>
                <w:rPr>
                  <w:rFonts w:ascii="Cambria Math" w:hAnsi="Cambria Math"/>
                  <w:color w:val="FF0000"/>
                  <w:sz w:val="18"/>
                  <w:szCs w:val="18"/>
                </w:rPr>
                <m:t>x</m:t>
              </m:r>
            </m:oMath>
            <w:r w:rsidRPr="00962A7E">
              <w:rPr>
                <w:color w:val="FF0000"/>
                <w:sz w:val="18"/>
                <w:szCs w:val="18"/>
                <w:lang w:val="en-US"/>
              </w:rPr>
              <w:t xml:space="preserve"> </w:t>
            </w:r>
            <w:r>
              <w:rPr>
                <w:color w:val="FF0000"/>
                <w:sz w:val="18"/>
                <w:szCs w:val="18"/>
                <w:lang w:val="en-US"/>
              </w:rPr>
              <w:t>used in</w:t>
            </w:r>
            <w:r w:rsidRPr="00962A7E">
              <w:rPr>
                <w:color w:val="FF0000"/>
                <w:sz w:val="18"/>
                <w:szCs w:val="18"/>
                <w:lang w:val="en-US"/>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n</m:t>
                  </m:r>
                </m:e>
                <m:sub>
                  <m:r>
                    <m:rPr>
                      <m:nor/>
                    </m:rPr>
                    <w:rPr>
                      <w:color w:val="FF0000"/>
                      <w:sz w:val="18"/>
                      <w:szCs w:val="18"/>
                      <w:lang w:val="en-US"/>
                    </w:rPr>
                    <m:t>SFN</m:t>
                  </m:r>
                </m:sub>
              </m:sSub>
              <m:r>
                <w:rPr>
                  <w:rFonts w:ascii="Cambria Math" w:hAnsi="Cambria Math"/>
                  <w:color w:val="FF0000"/>
                  <w:sz w:val="18"/>
                  <w:szCs w:val="18"/>
                  <w:lang w:val="en-US"/>
                </w:rPr>
                <m:t xml:space="preserve"> </m:t>
              </m:r>
              <m:r>
                <m:rPr>
                  <m:nor/>
                </m:rPr>
                <w:rPr>
                  <w:color w:val="FF0000"/>
                  <w:sz w:val="18"/>
                  <w:szCs w:val="18"/>
                  <w:lang w:val="en-US"/>
                </w:rPr>
                <m:t>mod</m:t>
              </m:r>
              <m:r>
                <w:rPr>
                  <w:rFonts w:ascii="Cambria Math" w:hAnsi="Cambria Math"/>
                  <w:color w:val="FF0000"/>
                  <w:sz w:val="18"/>
                  <w:szCs w:val="18"/>
                  <w:lang w:val="en-US"/>
                </w:rPr>
                <m:t xml:space="preserve"> </m:t>
              </m:r>
              <m:r>
                <w:rPr>
                  <w:rFonts w:ascii="Cambria Math" w:hAnsi="Cambria Math"/>
                  <w:color w:val="FF0000"/>
                  <w:sz w:val="18"/>
                  <w:szCs w:val="18"/>
                </w:rPr>
                <m:t>x</m:t>
              </m:r>
              <m:r>
                <w:rPr>
                  <w:rFonts w:ascii="Cambria Math" w:hAnsi="Cambria Math"/>
                  <w:color w:val="FF0000"/>
                  <w:sz w:val="18"/>
                  <w:szCs w:val="18"/>
                  <w:lang w:val="en-US"/>
                </w:rPr>
                <m:t>=</m:t>
              </m:r>
              <m:r>
                <w:rPr>
                  <w:rFonts w:ascii="Cambria Math" w:hAnsi="Cambria Math"/>
                  <w:color w:val="FF0000"/>
                  <w:sz w:val="18"/>
                  <w:szCs w:val="18"/>
                </w:rPr>
                <m:t>y</m:t>
              </m:r>
            </m:oMath>
            <w:r w:rsidRPr="00962A7E">
              <w:rPr>
                <w:color w:val="FF0000"/>
                <w:sz w:val="18"/>
                <w:szCs w:val="18"/>
                <w:lang w:val="en-US"/>
              </w:rPr>
              <w:t xml:space="preserve"> </w:t>
            </w:r>
            <w:r>
              <w:rPr>
                <w:color w:val="FF0000"/>
                <w:sz w:val="18"/>
                <w:szCs w:val="18"/>
                <w:lang w:val="en-US"/>
              </w:rPr>
              <w:t xml:space="preserve">of </w:t>
            </w:r>
            <w:r w:rsidRPr="00962A7E">
              <w:rPr>
                <w:color w:val="FF0000"/>
                <w:sz w:val="18"/>
                <w:szCs w:val="18"/>
              </w:rPr>
              <w:t xml:space="preserve">Tables 6.3.3.2-2 to 6.3.3.2-4 </w:t>
            </w:r>
            <w:r w:rsidRPr="00962A7E">
              <w:rPr>
                <w:color w:val="FF0000"/>
                <w:sz w:val="18"/>
                <w:szCs w:val="18"/>
                <w:lang w:val="en-US"/>
              </w:rPr>
              <w:t>shall be replaced by</w:t>
            </w:r>
            <w:r>
              <w:rPr>
                <w:color w:val="FF0000"/>
                <w:sz w:val="18"/>
                <w:szCs w:val="18"/>
                <w:lang w:val="en-US"/>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r>
                <w:rPr>
                  <w:rFonts w:ascii="Cambria Math" w:hAnsi="Cambria Math"/>
                  <w:color w:val="FF0000"/>
                  <w:sz w:val="18"/>
                  <w:szCs w:val="18"/>
                </w:rPr>
                <m:t>,</m:t>
              </m:r>
            </m:oMath>
            <w:r>
              <w:rPr>
                <w:color w:val="FF0000"/>
                <w:sz w:val="18"/>
                <w:szCs w:val="18"/>
              </w:rPr>
              <w:t xml:space="preserve"> </w:t>
            </w:r>
            <w:r w:rsidRPr="00962A7E">
              <w:rPr>
                <w:color w:val="FF0000"/>
                <w:sz w:val="18"/>
                <w:szCs w:val="18"/>
              </w:rPr>
              <w:t xml:space="preserve">where </w:t>
            </w:r>
            <m:oMath>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r>
                <w:rPr>
                  <w:rFonts w:ascii="Cambria Math" w:hAnsi="Cambria Math"/>
                  <w:color w:val="FF0000"/>
                  <w:sz w:val="18"/>
                  <w:szCs w:val="18"/>
                </w:rPr>
                <m:t>=δx</m:t>
              </m:r>
            </m:oMath>
            <w:r w:rsidRPr="00962A7E">
              <w:rPr>
                <w:color w:val="FF0000"/>
                <w:sz w:val="18"/>
                <w:szCs w:val="18"/>
              </w:rPr>
              <w:t xml:space="preserve"> where </w:t>
            </w:r>
            <m:oMath>
              <m:r>
                <w:rPr>
                  <w:rFonts w:ascii="Cambria Math" w:hAnsi="Cambria Math"/>
                  <w:color w:val="FF0000"/>
                  <w:sz w:val="18"/>
                  <w:szCs w:val="18"/>
                </w:rPr>
                <m:t>δ</m:t>
              </m:r>
            </m:oMath>
            <w:r w:rsidRPr="00962A7E">
              <w:rPr>
                <w:color w:val="FF0000"/>
                <w:sz w:val="18"/>
                <w:szCs w:val="18"/>
              </w:rPr>
              <w:t xml:space="preserve"> is given by the higher-layer parameter </w:t>
            </w:r>
            <w:r w:rsidRPr="00962A7E">
              <w:rPr>
                <w:i/>
                <w:color w:val="FF0000"/>
                <w:sz w:val="18"/>
                <w:szCs w:val="18"/>
              </w:rPr>
              <w:t>prach-ConfigurationPeriodScaling</w:t>
            </w:r>
            <w:r w:rsidRPr="00962A7E">
              <w:rPr>
                <w:color w:val="FF0000"/>
                <w:sz w:val="18"/>
                <w:szCs w:val="18"/>
              </w:rPr>
              <w:t>;</w:t>
            </w:r>
          </w:p>
          <w:p w14:paraId="5EE83048" w14:textId="77777777" w:rsidR="007C3FAB" w:rsidRPr="008649FF" w:rsidRDefault="007C3FAB" w:rsidP="007C3FAB">
            <w:pPr>
              <w:pStyle w:val="ListParagraph"/>
              <w:numPr>
                <w:ilvl w:val="0"/>
                <w:numId w:val="26"/>
              </w:numPr>
              <w:overflowPunct/>
              <w:autoSpaceDE/>
              <w:autoSpaceDN/>
              <w:adjustRightInd/>
              <w:textAlignment w:val="auto"/>
              <w:rPr>
                <w:sz w:val="18"/>
                <w:szCs w:val="18"/>
              </w:rPr>
            </w:pPr>
            <w:r w:rsidRPr="00611670">
              <w:rPr>
                <w:color w:val="FF0000"/>
                <w:sz w:val="18"/>
                <w:szCs w:val="18"/>
              </w:rPr>
              <w:t xml:space="preserve">if the higher layer parameter </w:t>
            </w:r>
            <w:r w:rsidRPr="00611670">
              <w:rPr>
                <w:i/>
                <w:color w:val="FF0000"/>
                <w:sz w:val="18"/>
                <w:szCs w:val="18"/>
              </w:rPr>
              <w:t xml:space="preserve">prach-ConfigurationFrameOffset </w:t>
            </w:r>
            <w:r w:rsidRPr="00611670">
              <w:rPr>
                <w:color w:val="FF0000"/>
                <w:sz w:val="18"/>
                <w:szCs w:val="18"/>
              </w:rPr>
              <w:t>is configured</w:t>
            </w:r>
            <w:r>
              <w:rPr>
                <w:color w:val="FF0000"/>
                <w:sz w:val="18"/>
                <w:szCs w:val="18"/>
              </w:rPr>
              <w:t xml:space="preserve">, </w:t>
            </w:r>
            <m:oMath>
              <m:r>
                <w:rPr>
                  <w:rFonts w:ascii="Cambria Math" w:hAnsi="Cambria Math"/>
                  <w:color w:val="FF0000"/>
                  <w:sz w:val="18"/>
                  <w:szCs w:val="18"/>
                </w:rPr>
                <m:t>y</m:t>
              </m:r>
            </m:oMath>
            <w:r w:rsidRPr="00962A7E">
              <w:rPr>
                <w:color w:val="FF0000"/>
                <w:sz w:val="18"/>
                <w:szCs w:val="18"/>
                <w:lang w:val="en-US"/>
              </w:rPr>
              <w:t xml:space="preserve"> </w:t>
            </w:r>
            <w:r>
              <w:rPr>
                <w:color w:val="FF0000"/>
                <w:sz w:val="18"/>
                <w:szCs w:val="18"/>
                <w:lang w:val="en-US"/>
              </w:rPr>
              <w:t xml:space="preserve">used </w:t>
            </w:r>
            <w:r w:rsidRPr="00962A7E">
              <w:rPr>
                <w:color w:val="FF0000"/>
                <w:sz w:val="18"/>
                <w:szCs w:val="18"/>
                <w:lang w:val="en-US"/>
              </w:rPr>
              <w:t xml:space="preserve">in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US"/>
                    </w:rPr>
                    <m:t>SFN</m:t>
                  </m:r>
                </m:sub>
              </m:sSub>
              <m:r>
                <w:rPr>
                  <w:rFonts w:ascii="Cambria Math" w:hAnsi="Cambria Math"/>
                  <w:sz w:val="18"/>
                  <w:szCs w:val="18"/>
                  <w:lang w:val="en-US"/>
                </w:rPr>
                <m:t xml:space="preserve"> </m:t>
              </m:r>
              <m:r>
                <m:rPr>
                  <m:nor/>
                </m:rPr>
                <w:rPr>
                  <w:sz w:val="18"/>
                  <w:szCs w:val="18"/>
                  <w:lang w:val="en-US"/>
                </w:rPr>
                <m:t>mod</m:t>
              </m:r>
              <m:r>
                <w:rPr>
                  <w:rFonts w:ascii="Cambria Math" w:hAnsi="Cambria Math"/>
                  <w:sz w:val="18"/>
                  <w:szCs w:val="18"/>
                  <w:lang w:val="en-US"/>
                </w:rPr>
                <m:t xml:space="preserve"> </m:t>
              </m:r>
              <m:r>
                <w:rPr>
                  <w:rFonts w:ascii="Cambria Math" w:hAnsi="Cambria Math"/>
                  <w:sz w:val="18"/>
                  <w:szCs w:val="18"/>
                </w:rPr>
                <m:t>x</m:t>
              </m:r>
              <m:r>
                <w:rPr>
                  <w:rFonts w:ascii="Cambria Math" w:hAnsi="Cambria Math"/>
                  <w:sz w:val="18"/>
                  <w:szCs w:val="18"/>
                  <w:lang w:val="en-US"/>
                </w:rPr>
                <m:t>=</m:t>
              </m:r>
              <m:r>
                <w:rPr>
                  <w:rFonts w:ascii="Cambria Math" w:hAnsi="Cambria Math"/>
                  <w:sz w:val="18"/>
                  <w:szCs w:val="18"/>
                </w:rPr>
                <m:t>y</m:t>
              </m:r>
            </m:oMath>
            <w:r w:rsidRPr="008649FF">
              <w:rPr>
                <w:sz w:val="18"/>
                <w:szCs w:val="18"/>
                <w:lang w:val="en-US"/>
              </w:rPr>
              <w:t xml:space="preserve"> </w:t>
            </w:r>
            <w:r w:rsidRPr="000B2B5D">
              <w:rPr>
                <w:strike/>
                <w:color w:val="FF0000"/>
                <w:sz w:val="18"/>
                <w:szCs w:val="18"/>
                <w:lang w:val="en-US"/>
              </w:rPr>
              <w:t>in</w:t>
            </w:r>
            <w:r w:rsidRPr="000B2B5D">
              <w:rPr>
                <w:color w:val="FF0000"/>
                <w:sz w:val="18"/>
                <w:szCs w:val="18"/>
                <w:lang w:val="en-US"/>
              </w:rPr>
              <w:t xml:space="preserve"> </w:t>
            </w:r>
            <w:r w:rsidRPr="000B2B5D">
              <w:rPr>
                <w:color w:val="FF0000"/>
                <w:sz w:val="18"/>
                <w:szCs w:val="18"/>
              </w:rPr>
              <w:t xml:space="preserve">of </w:t>
            </w:r>
            <w:r w:rsidRPr="008649FF">
              <w:rPr>
                <w:sz w:val="18"/>
                <w:szCs w:val="18"/>
              </w:rPr>
              <w:t xml:space="preserve">Tables 6.3.3.2-2 to 6.3.3.2-4 </w:t>
            </w:r>
            <w:r w:rsidRPr="008649FF">
              <w:rPr>
                <w:sz w:val="18"/>
                <w:szCs w:val="18"/>
                <w:lang w:val="en-US"/>
              </w:rPr>
              <w:t>shall be replaced by</w:t>
            </w:r>
            <w:r>
              <w:rPr>
                <w:sz w:val="18"/>
                <w:szCs w:val="18"/>
                <w:lang w:val="en-US"/>
              </w:rPr>
              <w:t xml:space="preserve"> </w:t>
            </w:r>
            <m:oMath>
              <m:r>
                <w:rPr>
                  <w:rFonts w:ascii="Cambria Math" w:hAnsi="Cambria Math"/>
                  <w:color w:val="FF0000"/>
                  <w:sz w:val="18"/>
                  <w:szCs w:val="18"/>
                </w:rPr>
                <m:t xml:space="preserve">y= y+ </m:t>
              </m:r>
              <m:r>
                <m:rPr>
                  <m:sty m:val="p"/>
                </m:rPr>
                <w:rPr>
                  <w:rFonts w:ascii="Cambria Math" w:hAnsi="Cambria Math"/>
                  <w:color w:val="FF0000"/>
                  <w:sz w:val="18"/>
                  <w:szCs w:val="18"/>
                </w:rPr>
                <m:t>Δ</m:t>
              </m:r>
              <m:r>
                <w:rPr>
                  <w:rFonts w:ascii="Cambria Math" w:hAnsi="Cambria Math"/>
                  <w:color w:val="FF0000"/>
                  <w:sz w:val="18"/>
                  <w:szCs w:val="18"/>
                </w:rPr>
                <m:t>y</m:t>
              </m:r>
            </m:oMath>
            <w:r>
              <w:rPr>
                <w:color w:val="FF0000"/>
                <w:sz w:val="18"/>
                <w:szCs w:val="18"/>
              </w:rPr>
              <w:t>,</w:t>
            </w:r>
            <w:r w:rsidRPr="000B2B5D">
              <w:rPr>
                <w:color w:val="FF0000"/>
                <w:sz w:val="18"/>
                <w:szCs w:val="18"/>
                <w:lang w:val="en-US"/>
              </w:rPr>
              <w:t xml:space="preserve"> </w:t>
            </w:r>
            <m:oMath>
              <m:sSub>
                <m:sSubPr>
                  <m:ctrlPr>
                    <w:rPr>
                      <w:rFonts w:ascii="Cambria Math" w:hAnsi="Cambria Math"/>
                      <w:i/>
                      <w:strike/>
                      <w:color w:val="FF0000"/>
                      <w:sz w:val="18"/>
                      <w:szCs w:val="18"/>
                    </w:rPr>
                  </m:ctrlPr>
                </m:sSubPr>
                <m:e>
                  <m:r>
                    <w:rPr>
                      <w:rFonts w:ascii="Cambria Math" w:hAnsi="Cambria Math"/>
                      <w:strike/>
                      <w:color w:val="FF0000"/>
                      <w:sz w:val="18"/>
                      <w:szCs w:val="18"/>
                    </w:rPr>
                    <m:t>n</m:t>
                  </m:r>
                </m:e>
                <m:sub>
                  <m:r>
                    <m:rPr>
                      <m:nor/>
                    </m:rPr>
                    <w:rPr>
                      <w:strike/>
                      <w:color w:val="FF0000"/>
                      <w:sz w:val="18"/>
                      <w:szCs w:val="18"/>
                      <w:lang w:val="en-US"/>
                    </w:rPr>
                    <m:t>SFN</m:t>
                  </m:r>
                </m:sub>
              </m:sSub>
              <m:r>
                <w:rPr>
                  <w:rFonts w:ascii="Cambria Math" w:hAnsi="Cambria Math"/>
                  <w:strike/>
                  <w:color w:val="FF0000"/>
                  <w:sz w:val="18"/>
                  <w:szCs w:val="18"/>
                  <w:lang w:val="en-US"/>
                </w:rPr>
                <m:t xml:space="preserve"> </m:t>
              </m:r>
              <m:r>
                <m:rPr>
                  <m:nor/>
                </m:rPr>
                <w:rPr>
                  <w:strike/>
                  <w:color w:val="FF0000"/>
                  <w:sz w:val="18"/>
                  <w:szCs w:val="18"/>
                  <w:lang w:val="en-US"/>
                </w:rPr>
                <m:t>mod</m:t>
              </m:r>
              <m:r>
                <w:rPr>
                  <w:rFonts w:ascii="Cambria Math" w:hAnsi="Cambria Math"/>
                  <w:strike/>
                  <w:color w:val="FF0000"/>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r>
                <w:rPr>
                  <w:rFonts w:ascii="Cambria Math" w:hAnsi="Cambria Math"/>
                  <w:strike/>
                  <w:color w:val="FF0000"/>
                  <w:sz w:val="18"/>
                  <w:szCs w:val="18"/>
                  <w:lang w:val="en-US"/>
                </w:rPr>
                <m:t>=</m:t>
              </m:r>
              <m:d>
                <m:dPr>
                  <m:ctrlPr>
                    <w:rPr>
                      <w:rFonts w:ascii="Cambria Math" w:hAnsi="Cambria Math"/>
                      <w:i/>
                      <w:strike/>
                      <w:color w:val="FF0000"/>
                      <w:sz w:val="18"/>
                      <w:szCs w:val="18"/>
                    </w:rPr>
                  </m:ctrlPr>
                </m:dPr>
                <m:e>
                  <m:r>
                    <w:rPr>
                      <w:rFonts w:ascii="Cambria Math" w:hAnsi="Cambria Math"/>
                      <w:strike/>
                      <w:color w:val="FF0000"/>
                      <w:sz w:val="18"/>
                      <w:szCs w:val="18"/>
                    </w:rPr>
                    <m:t>y</m:t>
                  </m:r>
                  <m:r>
                    <w:rPr>
                      <w:rFonts w:ascii="Cambria Math" w:hAnsi="Cambria Math"/>
                      <w:strike/>
                      <w:color w:val="FF0000"/>
                      <w:sz w:val="18"/>
                      <w:szCs w:val="18"/>
                      <w:lang w:val="en-US"/>
                    </w:rPr>
                    <m:t>+</m:t>
                  </m:r>
                  <m:r>
                    <m:rPr>
                      <m:sty m:val="p"/>
                    </m:rPr>
                    <w:rPr>
                      <w:rFonts w:ascii="Cambria Math" w:hAnsi="Cambria Math"/>
                      <w:strike/>
                      <w:color w:val="FF0000"/>
                      <w:sz w:val="18"/>
                      <w:szCs w:val="18"/>
                    </w:rPr>
                    <m:t>Δ</m:t>
                  </m:r>
                  <m:r>
                    <w:rPr>
                      <w:rFonts w:ascii="Cambria Math" w:hAnsi="Cambria Math"/>
                      <w:strike/>
                      <w:color w:val="FF0000"/>
                      <w:sz w:val="18"/>
                      <w:szCs w:val="18"/>
                    </w:rPr>
                    <m:t>y</m:t>
                  </m:r>
                </m:e>
              </m:d>
              <m:r>
                <w:rPr>
                  <w:rFonts w:ascii="Cambria Math" w:hAnsi="Cambria Math"/>
                  <w:strike/>
                  <w:color w:val="FF0000"/>
                  <w:sz w:val="18"/>
                  <w:szCs w:val="18"/>
                  <w:lang w:val="en-US"/>
                </w:rPr>
                <m:t xml:space="preserve"> </m:t>
              </m:r>
              <m:r>
                <m:rPr>
                  <m:nor/>
                </m:rPr>
                <w:rPr>
                  <w:strike/>
                  <w:color w:val="FF0000"/>
                  <w:sz w:val="18"/>
                  <w:szCs w:val="18"/>
                  <w:lang w:val="en-US"/>
                </w:rPr>
                <m:t>mod</m:t>
              </m:r>
              <m:r>
                <w:rPr>
                  <w:rFonts w:ascii="Cambria Math" w:hAnsi="Cambria Math"/>
                  <w:strike/>
                  <w:color w:val="FF0000"/>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oMath>
            <w:r w:rsidRPr="008649FF">
              <w:rPr>
                <w:sz w:val="18"/>
                <w:szCs w:val="18"/>
              </w:rPr>
              <w:t xml:space="preserve"> where </w:t>
            </w:r>
            <m:oMath>
              <m:r>
                <m:rPr>
                  <m:sty m:val="p"/>
                </m:rPr>
                <w:rPr>
                  <w:rFonts w:ascii="Cambria Math" w:hAnsi="Cambria Math"/>
                  <w:sz w:val="18"/>
                  <w:szCs w:val="18"/>
                </w:rPr>
                <m:t>Δ</m:t>
              </m:r>
              <m:r>
                <w:rPr>
                  <w:rFonts w:ascii="Cambria Math" w:hAnsi="Cambria Math"/>
                  <w:sz w:val="18"/>
                  <w:szCs w:val="18"/>
                </w:rPr>
                <m:t>y∈</m:t>
              </m:r>
              <m:d>
                <m:dPr>
                  <m:begChr m:val="{"/>
                  <m:endChr m:val="}"/>
                  <m:ctrlPr>
                    <w:rPr>
                      <w:rFonts w:ascii="Cambria Math" w:hAnsi="Cambria Math"/>
                      <w:i/>
                      <w:sz w:val="18"/>
                      <w:szCs w:val="18"/>
                    </w:rPr>
                  </m:ctrlPr>
                </m:dPr>
                <m:e>
                  <m:r>
                    <w:rPr>
                      <w:rFonts w:ascii="Cambria Math" w:hAnsi="Cambria Math"/>
                      <w:sz w:val="18"/>
                      <w:szCs w:val="18"/>
                    </w:rPr>
                    <m:t>0,1,…,</m:t>
                  </m:r>
                  <m:r>
                    <w:rPr>
                      <w:rFonts w:ascii="Cambria Math" w:hAnsi="Cambria Math"/>
                      <w:color w:val="FF0000"/>
                      <w:sz w:val="18"/>
                      <w:szCs w:val="18"/>
                    </w:rPr>
                    <m:t xml:space="preserve"> x-1</m:t>
                  </m:r>
                  <m:r>
                    <w:rPr>
                      <w:rFonts w:ascii="Cambria Math" w:hAnsi="Cambria Math"/>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r>
                    <w:rPr>
                      <w:rFonts w:ascii="Cambria Math" w:hAnsi="Cambria Math"/>
                      <w:strike/>
                      <w:color w:val="FF0000"/>
                      <w:sz w:val="18"/>
                      <w:szCs w:val="18"/>
                    </w:rPr>
                    <m:t>-1</m:t>
                  </m:r>
                </m:e>
              </m:d>
            </m:oMath>
            <w:r w:rsidRPr="008649FF">
              <w:rPr>
                <w:sz w:val="18"/>
                <w:szCs w:val="18"/>
              </w:rPr>
              <w:t xml:space="preserve"> is given by the higher-layer parameter </w:t>
            </w:r>
            <w:r w:rsidRPr="008649FF">
              <w:rPr>
                <w:i/>
                <w:sz w:val="18"/>
                <w:szCs w:val="18"/>
              </w:rPr>
              <w:t>prach-ConfigurationFrameOffset</w:t>
            </w:r>
            <w:r w:rsidRPr="000B2B5D">
              <w:rPr>
                <w:strike/>
                <w:color w:val="FF0000"/>
                <w:sz w:val="18"/>
                <w:szCs w:val="18"/>
              </w:rPr>
              <w:t xml:space="preserve">, and </w:t>
            </w:r>
            <m:oMath>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r>
                <w:rPr>
                  <w:rFonts w:ascii="Cambria Math" w:hAnsi="Cambria Math"/>
                  <w:strike/>
                  <w:color w:val="FF0000"/>
                  <w:sz w:val="18"/>
                  <w:szCs w:val="18"/>
                </w:rPr>
                <m:t>=δx</m:t>
              </m:r>
            </m:oMath>
            <w:r w:rsidRPr="000B2B5D">
              <w:rPr>
                <w:strike/>
                <w:color w:val="FF0000"/>
                <w:sz w:val="18"/>
                <w:szCs w:val="18"/>
              </w:rPr>
              <w:t xml:space="preserve"> where </w:t>
            </w:r>
            <m:oMath>
              <m:r>
                <w:rPr>
                  <w:rFonts w:ascii="Cambria Math" w:hAnsi="Cambria Math"/>
                  <w:strike/>
                  <w:color w:val="FF0000"/>
                  <w:sz w:val="18"/>
                  <w:szCs w:val="18"/>
                </w:rPr>
                <m:t>δ</m:t>
              </m:r>
            </m:oMath>
            <w:r w:rsidRPr="000B2B5D">
              <w:rPr>
                <w:strike/>
                <w:color w:val="FF0000"/>
                <w:sz w:val="18"/>
                <w:szCs w:val="18"/>
              </w:rPr>
              <w:t xml:space="preserve"> is given by the higher-layer parameter </w:t>
            </w:r>
            <w:r w:rsidRPr="000B2B5D">
              <w:rPr>
                <w:i/>
                <w:strike/>
                <w:color w:val="FF0000"/>
                <w:sz w:val="18"/>
                <w:szCs w:val="18"/>
              </w:rPr>
              <w:t>prach-ConfigurationPeriodScaling</w:t>
            </w:r>
            <w:r w:rsidRPr="008649FF">
              <w:rPr>
                <w:sz w:val="18"/>
                <w:szCs w:val="18"/>
              </w:rPr>
              <w:t>;</w:t>
            </w:r>
          </w:p>
          <w:p w14:paraId="0C911652" w14:textId="77777777" w:rsidR="007C3FAB" w:rsidRPr="002D4C6A" w:rsidRDefault="007C3FAB" w:rsidP="007C3FAB">
            <w:pPr>
              <w:ind w:left="568" w:hanging="284"/>
              <w:rPr>
                <w:sz w:val="18"/>
                <w:szCs w:val="18"/>
              </w:rPr>
            </w:pPr>
            <w:r w:rsidRPr="002D4C6A">
              <w:rPr>
                <w:sz w:val="18"/>
                <w:szCs w:val="18"/>
              </w:rPr>
              <w:t>-</w:t>
            </w:r>
            <w:r w:rsidRPr="002D4C6A">
              <w:rPr>
                <w:sz w:val="18"/>
                <w:szCs w:val="18"/>
              </w:rPr>
              <w:tab/>
            </w:r>
            <w:r w:rsidRPr="00611670">
              <w:rPr>
                <w:color w:val="FF0000"/>
                <w:sz w:val="18"/>
                <w:szCs w:val="18"/>
              </w:rPr>
              <w:t xml:space="preserve">if the higher layer parameter </w:t>
            </w:r>
            <w:r w:rsidRPr="00611670">
              <w:rPr>
                <w:i/>
                <w:color w:val="FF0000"/>
                <w:sz w:val="18"/>
                <w:szCs w:val="18"/>
              </w:rPr>
              <w:t>prach-ConfigurationSOffset</w:t>
            </w:r>
            <w:r w:rsidRPr="00611670">
              <w:rPr>
                <w:color w:val="FF0000"/>
                <w:sz w:val="18"/>
                <w:szCs w:val="18"/>
              </w:rPr>
              <w:t xml:space="preserve"> is configured</w:t>
            </w:r>
            <w:r>
              <w:rPr>
                <w:color w:val="FF0000"/>
                <w:sz w:val="18"/>
                <w:szCs w:val="18"/>
              </w:rPr>
              <w:t xml:space="preserve">, </w:t>
            </w:r>
            <w:r w:rsidRPr="002D4C6A">
              <w:rPr>
                <w:sz w:val="18"/>
                <w:szCs w:val="18"/>
              </w:rPr>
              <w:t xml:space="preserve">the subframe number in Tables 6.3.3.2-2 to 6.3.3.2-3 and the slot number in Table 6.3.3.2-4 shall be replaced by </w:t>
            </w: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s</m:t>
                      </m:r>
                    </m:e>
                    <m:sub>
                      <m:r>
                        <m:rPr>
                          <m:nor/>
                        </m:rPr>
                        <w:rPr>
                          <w:sz w:val="18"/>
                          <w:szCs w:val="18"/>
                        </w:rPr>
                        <m:t>n</m:t>
                      </m:r>
                    </m:sub>
                  </m:sSub>
                  <m:r>
                    <w:rPr>
                      <w:rFonts w:ascii="Cambria Math" w:hAnsi="Cambria Math"/>
                      <w:sz w:val="18"/>
                      <w:szCs w:val="18"/>
                    </w:rPr>
                    <m:t>+</m:t>
                  </m:r>
                  <m:r>
                    <m:rPr>
                      <m:sty m:val="p"/>
                    </m:rPr>
                    <w:rPr>
                      <w:rFonts w:ascii="Cambria Math" w:hAnsi="Cambria Math"/>
                      <w:sz w:val="18"/>
                      <w:szCs w:val="18"/>
                    </w:rPr>
                    <m:t>Δ</m:t>
                  </m:r>
                  <m:r>
                    <w:rPr>
                      <w:rFonts w:ascii="Cambria Math" w:hAnsi="Cambria Math"/>
                      <w:sz w:val="18"/>
                      <w:szCs w:val="18"/>
                    </w:rPr>
                    <m:t>s</m:t>
                  </m:r>
                </m:e>
              </m:d>
              <m:r>
                <m:rPr>
                  <m:nor/>
                </m:rPr>
                <w:rPr>
                  <w:sz w:val="18"/>
                  <w:szCs w:val="18"/>
                </w:rPr>
                <m:t xml:space="preserve"> mod </m:t>
              </m:r>
              <m:r>
                <w:rPr>
                  <w:rFonts w:ascii="Cambria Math" w:hAnsi="Cambria Math"/>
                  <w:sz w:val="18"/>
                  <w:szCs w:val="18"/>
                </w:rPr>
                <m:t>L</m:t>
              </m:r>
            </m:oMath>
            <w:r w:rsidRPr="002D4C6A">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s</m:t>
                  </m:r>
                </m:e>
                <m:sub>
                  <m:r>
                    <m:rPr>
                      <m:nor/>
                    </m:rPr>
                    <w:rPr>
                      <w:sz w:val="18"/>
                      <w:szCs w:val="18"/>
                    </w:rPr>
                    <m:t>n</m:t>
                  </m:r>
                </m:sub>
              </m:sSub>
            </m:oMath>
            <w:r w:rsidRPr="002D4C6A">
              <w:rPr>
                <w:sz w:val="18"/>
                <w:szCs w:val="18"/>
              </w:rPr>
              <w:t xml:space="preserve"> is the slot or subframe number, </w:t>
            </w:r>
            <m:oMath>
              <m:r>
                <m:rPr>
                  <m:sty m:val="p"/>
                </m:rPr>
                <w:rPr>
                  <w:rFonts w:ascii="Cambria Math" w:hAnsi="Cambria Math"/>
                  <w:sz w:val="18"/>
                  <w:szCs w:val="18"/>
                </w:rPr>
                <m:t>Δ</m:t>
              </m:r>
              <m:r>
                <w:rPr>
                  <w:rFonts w:ascii="Cambria Math" w:hAnsi="Cambria Math"/>
                  <w:sz w:val="18"/>
                  <w:szCs w:val="18"/>
                </w:rPr>
                <m:t>s∈</m:t>
              </m:r>
              <m:d>
                <m:dPr>
                  <m:begChr m:val="{"/>
                  <m:endChr m:val="}"/>
                  <m:ctrlPr>
                    <w:rPr>
                      <w:rFonts w:ascii="Cambria Math" w:hAnsi="Cambria Math"/>
                      <w:i/>
                      <w:sz w:val="18"/>
                      <w:szCs w:val="18"/>
                    </w:rPr>
                  </m:ctrlPr>
                </m:dPr>
                <m:e>
                  <m:r>
                    <w:rPr>
                      <w:rFonts w:ascii="Cambria Math" w:hAnsi="Cambria Math"/>
                      <w:sz w:val="18"/>
                      <w:szCs w:val="18"/>
                    </w:rPr>
                    <m:t>0,1,…,L-1</m:t>
                  </m:r>
                </m:e>
              </m:d>
            </m:oMath>
            <w:r w:rsidRPr="002D4C6A">
              <w:rPr>
                <w:sz w:val="18"/>
                <w:szCs w:val="18"/>
              </w:rPr>
              <w:t xml:space="preserve"> is given by the higher-layer parameter </w:t>
            </w:r>
            <w:r w:rsidRPr="002D4C6A">
              <w:rPr>
                <w:i/>
                <w:sz w:val="18"/>
                <w:szCs w:val="18"/>
              </w:rPr>
              <w:t>prach-ConfigurationSOffset</w:t>
            </w:r>
            <w:r w:rsidRPr="002D4C6A">
              <w:rPr>
                <w:sz w:val="18"/>
                <w:szCs w:val="18"/>
              </w:rPr>
              <w:t xml:space="preserve">,  and </w:t>
            </w:r>
            <m:oMath>
              <m:r>
                <w:rPr>
                  <w:rFonts w:ascii="Cambria Math" w:hAnsi="Cambria Math"/>
                  <w:sz w:val="18"/>
                  <w:szCs w:val="18"/>
                </w:rPr>
                <m:t>L</m:t>
              </m:r>
            </m:oMath>
            <w:r w:rsidRPr="002D4C6A">
              <w:rPr>
                <w:sz w:val="18"/>
                <w:szCs w:val="18"/>
              </w:rPr>
              <w:t xml:space="preserve"> is the number of subframes in a frame in Tables 6.3.3.2-2 to 6.3.3.2-3 and the number of slots in a frame in Table 6.3.3.2-4</w:t>
            </w:r>
          </w:p>
          <w:p w14:paraId="35120B4D" w14:textId="77777777" w:rsidR="007C3FAB" w:rsidRDefault="007C3FAB" w:rsidP="00AE299D">
            <w:pPr>
              <w:jc w:val="center"/>
            </w:pPr>
            <w:r w:rsidRPr="001D524B">
              <w:rPr>
                <w:b/>
                <w:color w:val="0070C0"/>
              </w:rPr>
              <w:t>&lt;</w:t>
            </w:r>
            <w:r w:rsidRPr="001D524B">
              <w:rPr>
                <w:noProof/>
                <w:color w:val="0070C0"/>
                <w:lang w:eastAsia="zh-CN"/>
              </w:rPr>
              <w:t>Unchanged text is omitted&gt;</w:t>
            </w:r>
          </w:p>
        </w:tc>
      </w:tr>
    </w:tbl>
    <w:p w14:paraId="420C8DDE" w14:textId="77777777" w:rsidR="007C3FAB" w:rsidRDefault="007C3FAB" w:rsidP="00726DFD"/>
    <w:p w14:paraId="76AB4F51" w14:textId="77777777" w:rsidR="005539DD" w:rsidRPr="00AC39D2" w:rsidRDefault="007C3FAB" w:rsidP="00726DFD">
      <w:pPr>
        <w:rPr>
          <w:u w:val="single"/>
        </w:rPr>
      </w:pPr>
      <w:r w:rsidRPr="00AC39D2">
        <w:rPr>
          <w:u w:val="single"/>
        </w:rPr>
        <w:t>Discussion on Proposal 1:</w:t>
      </w:r>
    </w:p>
    <w:tbl>
      <w:tblPr>
        <w:tblStyle w:val="TableGrid"/>
        <w:tblW w:w="0" w:type="auto"/>
        <w:tblLook w:val="04A0" w:firstRow="1" w:lastRow="0" w:firstColumn="1" w:lastColumn="0" w:noHBand="0" w:noVBand="1"/>
      </w:tblPr>
      <w:tblGrid>
        <w:gridCol w:w="1255"/>
        <w:gridCol w:w="1980"/>
        <w:gridCol w:w="6394"/>
      </w:tblGrid>
      <w:tr w:rsidR="007C3FAB" w:rsidRPr="00AC39D2" w14:paraId="7454BD6A" w14:textId="77777777" w:rsidTr="006E75A3">
        <w:tc>
          <w:tcPr>
            <w:tcW w:w="1255" w:type="dxa"/>
          </w:tcPr>
          <w:p w14:paraId="250ED62E" w14:textId="77777777" w:rsidR="007C3FAB" w:rsidRPr="00AC39D2" w:rsidRDefault="007C3FAB" w:rsidP="00586E86">
            <w:pPr>
              <w:jc w:val="center"/>
              <w:rPr>
                <w:b/>
                <w:bCs/>
              </w:rPr>
            </w:pPr>
            <w:r w:rsidRPr="00AC39D2">
              <w:rPr>
                <w:b/>
                <w:bCs/>
              </w:rPr>
              <w:t>Company</w:t>
            </w:r>
          </w:p>
        </w:tc>
        <w:tc>
          <w:tcPr>
            <w:tcW w:w="1980" w:type="dxa"/>
          </w:tcPr>
          <w:p w14:paraId="453B7103" w14:textId="77777777" w:rsidR="007C3FAB" w:rsidRPr="00AC39D2" w:rsidRDefault="00586E86" w:rsidP="00586E86">
            <w:pPr>
              <w:jc w:val="center"/>
              <w:rPr>
                <w:b/>
                <w:bCs/>
              </w:rPr>
            </w:pPr>
            <w:r w:rsidRPr="00AC39D2">
              <w:rPr>
                <w:b/>
                <w:bCs/>
              </w:rPr>
              <w:t>Support Proposal 1? [Yes/No]</w:t>
            </w:r>
          </w:p>
        </w:tc>
        <w:tc>
          <w:tcPr>
            <w:tcW w:w="6394" w:type="dxa"/>
          </w:tcPr>
          <w:p w14:paraId="146B52D0" w14:textId="77777777" w:rsidR="007C3FAB" w:rsidRPr="00AC39D2" w:rsidRDefault="00586E86" w:rsidP="00586E86">
            <w:pPr>
              <w:jc w:val="center"/>
              <w:rPr>
                <w:b/>
                <w:bCs/>
              </w:rPr>
            </w:pPr>
            <w:r w:rsidRPr="00AC39D2">
              <w:rPr>
                <w:b/>
                <w:bCs/>
              </w:rPr>
              <w:t>Comments</w:t>
            </w:r>
          </w:p>
        </w:tc>
      </w:tr>
      <w:tr w:rsidR="007C3FAB" w:rsidRPr="00AC39D2" w14:paraId="2729DDE2" w14:textId="77777777" w:rsidTr="006E75A3">
        <w:tc>
          <w:tcPr>
            <w:tcW w:w="1255" w:type="dxa"/>
          </w:tcPr>
          <w:p w14:paraId="71F39320" w14:textId="77777777" w:rsidR="007C3FAB" w:rsidRPr="00AC39D2" w:rsidRDefault="00586E86" w:rsidP="00586E86">
            <w:pPr>
              <w:jc w:val="center"/>
            </w:pPr>
            <w:r w:rsidRPr="00AC39D2">
              <w:t>Qualcomm</w:t>
            </w:r>
          </w:p>
        </w:tc>
        <w:tc>
          <w:tcPr>
            <w:tcW w:w="1980" w:type="dxa"/>
          </w:tcPr>
          <w:p w14:paraId="28602A23" w14:textId="77777777" w:rsidR="007C3FAB" w:rsidRPr="00AC39D2" w:rsidRDefault="00586E86" w:rsidP="00586E86">
            <w:pPr>
              <w:jc w:val="center"/>
            </w:pPr>
            <w:r w:rsidRPr="00AC39D2">
              <w:t>Yes</w:t>
            </w:r>
          </w:p>
        </w:tc>
        <w:tc>
          <w:tcPr>
            <w:tcW w:w="6394" w:type="dxa"/>
          </w:tcPr>
          <w:p w14:paraId="0C3D4FC5" w14:textId="77777777" w:rsidR="007C3FAB" w:rsidRPr="00AC39D2" w:rsidRDefault="00586E86" w:rsidP="00726DFD">
            <w:r w:rsidRPr="00AC39D2">
              <w:t>None.</w:t>
            </w:r>
          </w:p>
        </w:tc>
      </w:tr>
      <w:tr w:rsidR="005D79ED" w:rsidRPr="00AC39D2" w14:paraId="2F8109D1" w14:textId="77777777" w:rsidTr="006E75A3">
        <w:tc>
          <w:tcPr>
            <w:tcW w:w="1255" w:type="dxa"/>
          </w:tcPr>
          <w:p w14:paraId="0C31EC1D" w14:textId="77777777" w:rsidR="005D79ED" w:rsidRPr="00AC39D2" w:rsidRDefault="005D79ED" w:rsidP="00586E86">
            <w:pPr>
              <w:jc w:val="center"/>
            </w:pPr>
            <w:r>
              <w:t>ZTE, Sanechips</w:t>
            </w:r>
          </w:p>
        </w:tc>
        <w:tc>
          <w:tcPr>
            <w:tcW w:w="1980" w:type="dxa"/>
          </w:tcPr>
          <w:p w14:paraId="723BD32C" w14:textId="77777777" w:rsidR="005D79ED" w:rsidRPr="00AC39D2" w:rsidRDefault="005D79ED" w:rsidP="00586E86">
            <w:pPr>
              <w:jc w:val="center"/>
            </w:pPr>
            <w:r>
              <w:t>Yes in principle</w:t>
            </w:r>
          </w:p>
        </w:tc>
        <w:tc>
          <w:tcPr>
            <w:tcW w:w="6394" w:type="dxa"/>
          </w:tcPr>
          <w:p w14:paraId="7C21397D" w14:textId="77777777" w:rsidR="005D79ED" w:rsidRDefault="005D79ED" w:rsidP="00726DFD">
            <w:r>
              <w:t>We think the formula “</w:t>
            </w:r>
            <m:oMath>
              <m:r>
                <w:rPr>
                  <w:rFonts w:ascii="Cambria Math" w:hAnsi="Cambria Math"/>
                  <w:color w:val="FF0000"/>
                  <w:sz w:val="18"/>
                  <w:szCs w:val="18"/>
                </w:rPr>
                <m:t xml:space="preserve">y= y+ </m:t>
              </m:r>
              <m:r>
                <m:rPr>
                  <m:sty m:val="p"/>
                </m:rPr>
                <w:rPr>
                  <w:rFonts w:ascii="Cambria Math" w:hAnsi="Cambria Math"/>
                  <w:color w:val="FF0000"/>
                  <w:sz w:val="18"/>
                  <w:szCs w:val="18"/>
                </w:rPr>
                <m:t>Δ</m:t>
              </m:r>
              <m:r>
                <w:rPr>
                  <w:rFonts w:ascii="Cambria Math" w:hAnsi="Cambria Math"/>
                  <w:color w:val="FF0000"/>
                  <w:sz w:val="18"/>
                  <w:szCs w:val="18"/>
                </w:rPr>
                <m:t>y</m:t>
              </m:r>
            </m:oMath>
            <w:r>
              <w:t>” in the TP needs some revision. One issue is that it has the same notation on both sides of equation; the 2</w:t>
            </w:r>
            <w:r w:rsidRPr="005D79ED">
              <w:rPr>
                <w:vertAlign w:val="superscript"/>
              </w:rPr>
              <w:t>nd</w:t>
            </w:r>
            <w:r>
              <w:t xml:space="preserve"> issue is that no mechanism is set to prevent </w:t>
            </w:r>
            <m:oMath>
              <m:r>
                <w:rPr>
                  <w:rFonts w:ascii="Cambria Math" w:hAnsi="Cambria Math"/>
                  <w:color w:val="FF0000"/>
                  <w:sz w:val="18"/>
                  <w:szCs w:val="18"/>
                </w:rPr>
                <m:t xml:space="preserve">y+ </m:t>
              </m:r>
              <m:r>
                <m:rPr>
                  <m:sty m:val="p"/>
                </m:rPr>
                <w:rPr>
                  <w:rFonts w:ascii="Cambria Math" w:hAnsi="Cambria Math"/>
                  <w:color w:val="FF0000"/>
                  <w:sz w:val="18"/>
                  <w:szCs w:val="18"/>
                </w:rPr>
                <m:t>Δ</m:t>
              </m:r>
              <m:r>
                <w:rPr>
                  <w:rFonts w:ascii="Cambria Math" w:hAnsi="Cambria Math"/>
                  <w:color w:val="FF0000"/>
                  <w:sz w:val="18"/>
                  <w:szCs w:val="18"/>
                </w:rPr>
                <m:t>y</m:t>
              </m:r>
            </m:oMath>
            <w:r>
              <w:t xml:space="preserve"> from being larger than </w:t>
            </w:r>
            <m:oMath>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oMath>
            <w:r>
              <w:t xml:space="preserve">. Anyhow we have the </w:t>
            </w:r>
            <w:commentRangeStart w:id="1"/>
            <w:r>
              <w:t xml:space="preserve">RAN1 96bis agreement </w:t>
            </w:r>
            <w:commentRangeEnd w:id="1"/>
            <w:r>
              <w:rPr>
                <w:rStyle w:val="CommentReference"/>
              </w:rPr>
              <w:commentReference w:id="1"/>
            </w:r>
            <w:r>
              <w:t xml:space="preserve">for this. So our suggestion here is: </w:t>
            </w:r>
          </w:p>
          <w:p w14:paraId="21A77004" w14:textId="77777777" w:rsidR="005D79ED" w:rsidRPr="00AC39D2" w:rsidRDefault="005D79ED" w:rsidP="00726DFD">
            <m:oMath>
              <m:r>
                <w:rPr>
                  <w:rFonts w:ascii="Cambria Math" w:hAnsi="Cambria Math"/>
                  <w:color w:val="FF0000"/>
                  <w:sz w:val="18"/>
                  <w:szCs w:val="18"/>
                </w:rPr>
                <m:t>y</m:t>
              </m:r>
            </m:oMath>
            <w:r w:rsidRPr="00962A7E">
              <w:rPr>
                <w:color w:val="FF0000"/>
                <w:sz w:val="18"/>
                <w:szCs w:val="18"/>
                <w:lang w:val="en-US"/>
              </w:rPr>
              <w:t xml:space="preserve"> </w:t>
            </w:r>
            <w:r>
              <w:rPr>
                <w:color w:val="FF0000"/>
                <w:sz w:val="18"/>
                <w:szCs w:val="18"/>
                <w:lang w:val="en-US"/>
              </w:rPr>
              <w:t xml:space="preserve">used </w:t>
            </w:r>
            <w:r w:rsidRPr="00962A7E">
              <w:rPr>
                <w:color w:val="FF0000"/>
                <w:sz w:val="18"/>
                <w:szCs w:val="18"/>
                <w:lang w:val="en-US"/>
              </w:rPr>
              <w:t xml:space="preserve">in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US"/>
                    </w:rPr>
                    <m:t>SFN</m:t>
                  </m:r>
                </m:sub>
              </m:sSub>
              <m:r>
                <w:rPr>
                  <w:rFonts w:ascii="Cambria Math" w:hAnsi="Cambria Math"/>
                  <w:sz w:val="18"/>
                  <w:szCs w:val="18"/>
                  <w:lang w:val="en-US"/>
                </w:rPr>
                <m:t xml:space="preserve"> </m:t>
              </m:r>
              <m:r>
                <m:rPr>
                  <m:nor/>
                </m:rPr>
                <w:rPr>
                  <w:sz w:val="18"/>
                  <w:szCs w:val="18"/>
                  <w:lang w:val="en-US"/>
                </w:rPr>
                <m:t>mod</m:t>
              </m:r>
              <m:r>
                <w:rPr>
                  <w:rFonts w:ascii="Cambria Math" w:hAnsi="Cambria Math"/>
                  <w:sz w:val="18"/>
                  <w:szCs w:val="18"/>
                  <w:lang w:val="en-US"/>
                </w:rPr>
                <m:t xml:space="preserve"> </m:t>
              </m:r>
              <m:r>
                <w:rPr>
                  <w:rFonts w:ascii="Cambria Math" w:hAnsi="Cambria Math"/>
                  <w:sz w:val="18"/>
                  <w:szCs w:val="18"/>
                </w:rPr>
                <m:t>x</m:t>
              </m:r>
              <m:r>
                <w:rPr>
                  <w:rFonts w:ascii="Cambria Math" w:hAnsi="Cambria Math"/>
                  <w:sz w:val="18"/>
                  <w:szCs w:val="18"/>
                  <w:lang w:val="en-US"/>
                </w:rPr>
                <m:t>=</m:t>
              </m:r>
              <m:r>
                <w:rPr>
                  <w:rFonts w:ascii="Cambria Math" w:hAnsi="Cambria Math"/>
                  <w:sz w:val="18"/>
                  <w:szCs w:val="18"/>
                </w:rPr>
                <m:t>y</m:t>
              </m:r>
            </m:oMath>
            <w:r w:rsidRPr="008649FF">
              <w:rPr>
                <w:sz w:val="18"/>
                <w:szCs w:val="18"/>
                <w:lang w:val="en-US"/>
              </w:rPr>
              <w:t xml:space="preserve"> </w:t>
            </w:r>
            <w:r w:rsidRPr="000B2B5D">
              <w:rPr>
                <w:strike/>
                <w:color w:val="FF0000"/>
                <w:sz w:val="18"/>
                <w:szCs w:val="18"/>
                <w:lang w:val="en-US"/>
              </w:rPr>
              <w:t>in</w:t>
            </w:r>
            <w:r w:rsidRPr="000B2B5D">
              <w:rPr>
                <w:color w:val="FF0000"/>
                <w:sz w:val="18"/>
                <w:szCs w:val="18"/>
                <w:lang w:val="en-US"/>
              </w:rPr>
              <w:t xml:space="preserve"> </w:t>
            </w:r>
            <w:r w:rsidRPr="000B2B5D">
              <w:rPr>
                <w:color w:val="FF0000"/>
                <w:sz w:val="18"/>
                <w:szCs w:val="18"/>
              </w:rPr>
              <w:t xml:space="preserve">of </w:t>
            </w:r>
            <w:r w:rsidRPr="008649FF">
              <w:rPr>
                <w:sz w:val="18"/>
                <w:szCs w:val="18"/>
              </w:rPr>
              <w:t xml:space="preserve">Tables 6.3.3.2-2 to 6.3.3.2-4 </w:t>
            </w:r>
            <w:r w:rsidRPr="008649FF">
              <w:rPr>
                <w:sz w:val="18"/>
                <w:szCs w:val="18"/>
                <w:lang w:val="en-US"/>
              </w:rPr>
              <w:t>shall be replaced by</w:t>
            </w:r>
            <w:r>
              <w:rPr>
                <w:sz w:val="18"/>
                <w:szCs w:val="18"/>
                <w:lang w:val="en-US"/>
              </w:rPr>
              <w:t xml:space="preserve"> </w:t>
            </w:r>
            <m:oMath>
              <m:d>
                <m:dPr>
                  <m:ctrlPr>
                    <w:rPr>
                      <w:rFonts w:ascii="Cambria Math" w:hAnsi="Cambria Math"/>
                      <w:i/>
                      <w:color w:val="FF0000"/>
                      <w:sz w:val="18"/>
                      <w:szCs w:val="18"/>
                      <w:lang w:val="en-US"/>
                    </w:rPr>
                  </m:ctrlPr>
                </m:dPr>
                <m:e>
                  <m:r>
                    <w:rPr>
                      <w:rFonts w:ascii="Cambria Math" w:hAnsi="Cambria Math"/>
                      <w:color w:val="FF0000"/>
                      <w:sz w:val="18"/>
                      <w:szCs w:val="18"/>
                    </w:rPr>
                    <m:t xml:space="preserve">y+ </m:t>
                  </m:r>
                  <m:r>
                    <m:rPr>
                      <m:sty m:val="p"/>
                    </m:rPr>
                    <w:rPr>
                      <w:rFonts w:ascii="Cambria Math" w:hAnsi="Cambria Math"/>
                      <w:color w:val="FF0000"/>
                      <w:sz w:val="18"/>
                      <w:szCs w:val="18"/>
                    </w:rPr>
                    <m:t>Δ</m:t>
                  </m:r>
                  <m:r>
                    <w:rPr>
                      <w:rFonts w:ascii="Cambria Math" w:hAnsi="Cambria Math"/>
                      <w:color w:val="FF0000"/>
                      <w:sz w:val="18"/>
                      <w:szCs w:val="18"/>
                    </w:rPr>
                    <m:t>y</m:t>
                  </m:r>
                  <m:ctrlPr>
                    <w:rPr>
                      <w:rFonts w:ascii="Cambria Math" w:hAnsi="Cambria Math"/>
                      <w:i/>
                      <w:color w:val="FF0000"/>
                      <w:sz w:val="18"/>
                      <w:szCs w:val="18"/>
                    </w:rPr>
                  </m:ctrlPr>
                </m:e>
              </m:d>
              <m:r>
                <w:rPr>
                  <w:rFonts w:ascii="Cambria Math" w:hAnsi="Cambria Math"/>
                  <w:color w:val="FF0000"/>
                  <w:sz w:val="18"/>
                  <w:szCs w:val="18"/>
                </w:rPr>
                <m:t xml:space="preserve"> mod </m:t>
              </m:r>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oMath>
            <w:r>
              <w:rPr>
                <w:color w:val="FF0000"/>
                <w:sz w:val="18"/>
                <w:szCs w:val="18"/>
              </w:rPr>
              <w:t>,</w:t>
            </w:r>
            <w:r w:rsidRPr="000B2B5D">
              <w:rPr>
                <w:color w:val="FF0000"/>
                <w:sz w:val="18"/>
                <w:szCs w:val="18"/>
                <w:lang w:val="en-US"/>
              </w:rPr>
              <w:t xml:space="preserve"> </w:t>
            </w:r>
            <m:oMath>
              <m:sSub>
                <m:sSubPr>
                  <m:ctrlPr>
                    <w:rPr>
                      <w:rFonts w:ascii="Cambria Math" w:hAnsi="Cambria Math"/>
                      <w:i/>
                      <w:strike/>
                      <w:color w:val="FF0000"/>
                      <w:sz w:val="18"/>
                      <w:szCs w:val="18"/>
                    </w:rPr>
                  </m:ctrlPr>
                </m:sSubPr>
                <m:e>
                  <m:r>
                    <w:rPr>
                      <w:rFonts w:ascii="Cambria Math" w:hAnsi="Cambria Math"/>
                      <w:strike/>
                      <w:color w:val="FF0000"/>
                      <w:sz w:val="18"/>
                      <w:szCs w:val="18"/>
                    </w:rPr>
                    <m:t>n</m:t>
                  </m:r>
                </m:e>
                <m:sub>
                  <m:r>
                    <m:rPr>
                      <m:nor/>
                    </m:rPr>
                    <w:rPr>
                      <w:strike/>
                      <w:color w:val="FF0000"/>
                      <w:sz w:val="18"/>
                      <w:szCs w:val="18"/>
                      <w:lang w:val="en-US"/>
                    </w:rPr>
                    <m:t>SFN</m:t>
                  </m:r>
                </m:sub>
              </m:sSub>
              <m:r>
                <w:rPr>
                  <w:rFonts w:ascii="Cambria Math" w:hAnsi="Cambria Math"/>
                  <w:strike/>
                  <w:color w:val="FF0000"/>
                  <w:sz w:val="18"/>
                  <w:szCs w:val="18"/>
                  <w:lang w:val="en-US"/>
                </w:rPr>
                <m:t xml:space="preserve"> </m:t>
              </m:r>
              <m:r>
                <m:rPr>
                  <m:nor/>
                </m:rPr>
                <w:rPr>
                  <w:strike/>
                  <w:color w:val="FF0000"/>
                  <w:sz w:val="18"/>
                  <w:szCs w:val="18"/>
                  <w:lang w:val="en-US"/>
                </w:rPr>
                <m:t>mod</m:t>
              </m:r>
              <m:r>
                <w:rPr>
                  <w:rFonts w:ascii="Cambria Math" w:hAnsi="Cambria Math"/>
                  <w:strike/>
                  <w:color w:val="FF0000"/>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r>
                <w:rPr>
                  <w:rFonts w:ascii="Cambria Math" w:hAnsi="Cambria Math"/>
                  <w:strike/>
                  <w:color w:val="FF0000"/>
                  <w:sz w:val="18"/>
                  <w:szCs w:val="18"/>
                  <w:lang w:val="en-US"/>
                </w:rPr>
                <m:t>=</m:t>
              </m:r>
              <m:d>
                <m:dPr>
                  <m:ctrlPr>
                    <w:rPr>
                      <w:rFonts w:ascii="Cambria Math" w:hAnsi="Cambria Math"/>
                      <w:i/>
                      <w:strike/>
                      <w:color w:val="FF0000"/>
                      <w:sz w:val="18"/>
                      <w:szCs w:val="18"/>
                    </w:rPr>
                  </m:ctrlPr>
                </m:dPr>
                <m:e>
                  <m:r>
                    <w:rPr>
                      <w:rFonts w:ascii="Cambria Math" w:hAnsi="Cambria Math"/>
                      <w:strike/>
                      <w:color w:val="FF0000"/>
                      <w:sz w:val="18"/>
                      <w:szCs w:val="18"/>
                    </w:rPr>
                    <m:t>y</m:t>
                  </m:r>
                  <m:r>
                    <w:rPr>
                      <w:rFonts w:ascii="Cambria Math" w:hAnsi="Cambria Math"/>
                      <w:strike/>
                      <w:color w:val="FF0000"/>
                      <w:sz w:val="18"/>
                      <w:szCs w:val="18"/>
                      <w:lang w:val="en-US"/>
                    </w:rPr>
                    <m:t>+</m:t>
                  </m:r>
                  <m:r>
                    <m:rPr>
                      <m:sty m:val="p"/>
                    </m:rPr>
                    <w:rPr>
                      <w:rFonts w:ascii="Cambria Math" w:hAnsi="Cambria Math"/>
                      <w:strike/>
                      <w:color w:val="FF0000"/>
                      <w:sz w:val="18"/>
                      <w:szCs w:val="18"/>
                    </w:rPr>
                    <m:t>Δ</m:t>
                  </m:r>
                  <m:r>
                    <w:rPr>
                      <w:rFonts w:ascii="Cambria Math" w:hAnsi="Cambria Math"/>
                      <w:strike/>
                      <w:color w:val="FF0000"/>
                      <w:sz w:val="18"/>
                      <w:szCs w:val="18"/>
                    </w:rPr>
                    <m:t>y</m:t>
                  </m:r>
                </m:e>
              </m:d>
              <m:r>
                <w:rPr>
                  <w:rFonts w:ascii="Cambria Math" w:hAnsi="Cambria Math"/>
                  <w:strike/>
                  <w:color w:val="FF0000"/>
                  <w:sz w:val="18"/>
                  <w:szCs w:val="18"/>
                  <w:lang w:val="en-US"/>
                </w:rPr>
                <m:t xml:space="preserve"> </m:t>
              </m:r>
              <m:r>
                <m:rPr>
                  <m:nor/>
                </m:rPr>
                <w:rPr>
                  <w:strike/>
                  <w:color w:val="FF0000"/>
                  <w:sz w:val="18"/>
                  <w:szCs w:val="18"/>
                  <w:lang w:val="en-US"/>
                </w:rPr>
                <m:t>mod</m:t>
              </m:r>
              <m:r>
                <w:rPr>
                  <w:rFonts w:ascii="Cambria Math" w:hAnsi="Cambria Math"/>
                  <w:strike/>
                  <w:color w:val="FF0000"/>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oMath>
            <w:r w:rsidRPr="008649FF">
              <w:rPr>
                <w:sz w:val="18"/>
                <w:szCs w:val="18"/>
              </w:rPr>
              <w:t xml:space="preserve"> where </w:t>
            </w:r>
            <m:oMath>
              <m:r>
                <m:rPr>
                  <m:sty m:val="p"/>
                </m:rPr>
                <w:rPr>
                  <w:rFonts w:ascii="Cambria Math" w:hAnsi="Cambria Math"/>
                  <w:sz w:val="18"/>
                  <w:szCs w:val="18"/>
                </w:rPr>
                <m:t>Δ</m:t>
              </m:r>
              <m:r>
                <w:rPr>
                  <w:rFonts w:ascii="Cambria Math" w:hAnsi="Cambria Math"/>
                  <w:sz w:val="18"/>
                  <w:szCs w:val="18"/>
                </w:rPr>
                <m:t>y∈</m:t>
              </m:r>
              <m:d>
                <m:dPr>
                  <m:begChr m:val="{"/>
                  <m:endChr m:val="}"/>
                  <m:ctrlPr>
                    <w:rPr>
                      <w:rFonts w:ascii="Cambria Math" w:hAnsi="Cambria Math"/>
                      <w:i/>
                      <w:sz w:val="18"/>
                      <w:szCs w:val="18"/>
                    </w:rPr>
                  </m:ctrlPr>
                </m:dPr>
                <m:e>
                  <m:r>
                    <w:rPr>
                      <w:rFonts w:ascii="Cambria Math" w:hAnsi="Cambria Math"/>
                      <w:sz w:val="18"/>
                      <w:szCs w:val="18"/>
                    </w:rPr>
                    <m:t>0,1,…,</m:t>
                  </m:r>
                  <m:r>
                    <w:rPr>
                      <w:rFonts w:ascii="Cambria Math" w:hAnsi="Cambria Math"/>
                      <w:color w:val="FF0000"/>
                      <w:sz w:val="18"/>
                      <w:szCs w:val="18"/>
                    </w:rPr>
                    <m:t xml:space="preserve"> </m:t>
                  </m:r>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r>
                    <w:rPr>
                      <w:rFonts w:ascii="Cambria Math" w:hAnsi="Cambria Math"/>
                      <w:color w:val="FF0000"/>
                      <w:sz w:val="18"/>
                      <w:szCs w:val="18"/>
                    </w:rPr>
                    <m:t>-1</m:t>
                  </m:r>
                </m:e>
              </m:d>
            </m:oMath>
            <w:r w:rsidRPr="008649FF">
              <w:rPr>
                <w:sz w:val="18"/>
                <w:szCs w:val="18"/>
              </w:rPr>
              <w:t xml:space="preserve"> is given by the higher-layer parameter </w:t>
            </w:r>
            <w:r w:rsidRPr="008649FF">
              <w:rPr>
                <w:i/>
                <w:sz w:val="18"/>
                <w:szCs w:val="18"/>
              </w:rPr>
              <w:t>prach-ConfigurationFrameOffset</w:t>
            </w:r>
          </w:p>
        </w:tc>
      </w:tr>
      <w:tr w:rsidR="008D37F0" w:rsidRPr="007F0DDB" w14:paraId="73F92DE0" w14:textId="77777777" w:rsidTr="008D37F0">
        <w:tc>
          <w:tcPr>
            <w:tcW w:w="1255" w:type="dxa"/>
          </w:tcPr>
          <w:p w14:paraId="345190C7" w14:textId="77777777" w:rsidR="008D37F0" w:rsidRPr="00AC39D2" w:rsidRDefault="008D37F0" w:rsidP="004B7D18">
            <w:pPr>
              <w:jc w:val="center"/>
              <w:rPr>
                <w:lang w:eastAsia="ko-KR"/>
              </w:rPr>
            </w:pPr>
            <w:r>
              <w:rPr>
                <w:rFonts w:hint="eastAsia"/>
                <w:lang w:eastAsia="ko-KR"/>
              </w:rPr>
              <w:t>LGE</w:t>
            </w:r>
          </w:p>
        </w:tc>
        <w:tc>
          <w:tcPr>
            <w:tcW w:w="1980" w:type="dxa"/>
          </w:tcPr>
          <w:p w14:paraId="382BF670" w14:textId="4E4FF8DD" w:rsidR="008D37F0" w:rsidRPr="00AC39D2" w:rsidRDefault="008D37F0" w:rsidP="00D25A16">
            <w:pPr>
              <w:jc w:val="center"/>
            </w:pPr>
            <w:r>
              <w:t>Yes</w:t>
            </w:r>
            <w:r w:rsidR="00A55893">
              <w:t xml:space="preserve"> with some modification</w:t>
            </w:r>
            <w:r w:rsidR="00D25A16">
              <w:t xml:space="preserve"> </w:t>
            </w:r>
          </w:p>
        </w:tc>
        <w:tc>
          <w:tcPr>
            <w:tcW w:w="6394" w:type="dxa"/>
          </w:tcPr>
          <w:p w14:paraId="6FC028CC" w14:textId="5E94C903" w:rsidR="008D37F0" w:rsidRDefault="00D25A16" w:rsidP="00A55893">
            <w:r>
              <w:t xml:space="preserve">We have similar view with ZTE that </w:t>
            </w:r>
            <w:r w:rsidR="00A55893">
              <w:t xml:space="preserve">modular operation is needed to prevent the case where </w:t>
            </w:r>
            <m:oMath>
              <m:r>
                <w:rPr>
                  <w:rFonts w:ascii="Cambria Math" w:hAnsi="Cambria Math"/>
                  <w:color w:val="FF0000"/>
                  <w:sz w:val="18"/>
                  <w:szCs w:val="18"/>
                </w:rPr>
                <m:t xml:space="preserve">y+ </m:t>
              </m:r>
              <m:r>
                <m:rPr>
                  <m:sty m:val="p"/>
                </m:rPr>
                <w:rPr>
                  <w:rFonts w:ascii="Cambria Math" w:hAnsi="Cambria Math"/>
                  <w:color w:val="FF0000"/>
                  <w:sz w:val="18"/>
                  <w:szCs w:val="18"/>
                </w:rPr>
                <m:t>Δ</m:t>
              </m:r>
              <m:r>
                <w:rPr>
                  <w:rFonts w:ascii="Cambria Math" w:hAnsi="Cambria Math"/>
                  <w:color w:val="FF0000"/>
                  <w:sz w:val="18"/>
                  <w:szCs w:val="18"/>
                </w:rPr>
                <m:t>y</m:t>
              </m:r>
            </m:oMath>
            <w:r w:rsidR="00A55893">
              <w:t xml:space="preserve"> </w:t>
            </w:r>
            <w:r w:rsidR="007F0DDB">
              <w:t xml:space="preserve">exceeds the value range of </w:t>
            </w:r>
            <m:oMath>
              <m:sSub>
                <m:sSubPr>
                  <m:ctrlPr>
                    <w:rPr>
                      <w:rFonts w:ascii="Cambria Math" w:hAnsi="Cambria Math"/>
                      <w:i/>
                      <w:color w:val="FF0000"/>
                      <w:sz w:val="18"/>
                      <w:szCs w:val="18"/>
                    </w:rPr>
                  </m:ctrlPr>
                </m:sSubPr>
                <m:e>
                  <m:r>
                    <w:rPr>
                      <w:rFonts w:ascii="Cambria Math" w:hAnsi="Cambria Math"/>
                      <w:color w:val="FF0000"/>
                      <w:sz w:val="18"/>
                      <w:szCs w:val="18"/>
                    </w:rPr>
                    <m:t>n</m:t>
                  </m:r>
                </m:e>
                <m:sub>
                  <m:r>
                    <m:rPr>
                      <m:nor/>
                    </m:rPr>
                    <w:rPr>
                      <w:color w:val="FF0000"/>
                      <w:sz w:val="18"/>
                      <w:szCs w:val="18"/>
                      <w:lang w:val="en-US"/>
                    </w:rPr>
                    <m:t>SFN</m:t>
                  </m:r>
                </m:sub>
              </m:sSub>
              <m:r>
                <w:rPr>
                  <w:rFonts w:ascii="Cambria Math" w:hAnsi="Cambria Math"/>
                  <w:color w:val="FF0000"/>
                  <w:sz w:val="18"/>
                  <w:szCs w:val="18"/>
                  <w:lang w:val="en-US"/>
                </w:rPr>
                <m:t xml:space="preserve"> </m:t>
              </m:r>
              <m:r>
                <m:rPr>
                  <m:nor/>
                </m:rPr>
                <w:rPr>
                  <w:color w:val="FF0000"/>
                  <w:sz w:val="18"/>
                  <w:szCs w:val="18"/>
                  <w:lang w:val="en-US"/>
                </w:rPr>
                <m:t>mod</m:t>
              </m:r>
              <m:r>
                <w:rPr>
                  <w:rFonts w:ascii="Cambria Math" w:hAnsi="Cambria Math"/>
                  <w:color w:val="FF0000"/>
                  <w:sz w:val="18"/>
                  <w:szCs w:val="18"/>
                  <w:lang w:val="en-US"/>
                </w:rPr>
                <m:t xml:space="preserve"> </m:t>
              </m:r>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oMath>
            <w:r w:rsidR="00A55893">
              <w:t xml:space="preserve">. </w:t>
            </w:r>
            <w:r w:rsidR="007F0DDB">
              <w:t>Other part can be remained same as in the current specification. So our suggestion is</w:t>
            </w:r>
          </w:p>
          <w:p w14:paraId="0999FFDB" w14:textId="2F9D8E4C" w:rsidR="00A55893" w:rsidRPr="00AC39D2" w:rsidRDefault="007F0DDB" w:rsidP="007F0DDB">
            <w:r w:rsidRPr="00611670">
              <w:rPr>
                <w:color w:val="FF0000"/>
                <w:sz w:val="18"/>
                <w:szCs w:val="18"/>
              </w:rPr>
              <w:t xml:space="preserve">if the higher layer parameter </w:t>
            </w:r>
            <w:r w:rsidRPr="00611670">
              <w:rPr>
                <w:i/>
                <w:color w:val="FF0000"/>
                <w:sz w:val="18"/>
                <w:szCs w:val="18"/>
              </w:rPr>
              <w:t xml:space="preserve">prach-ConfigurationFrameOffset </w:t>
            </w:r>
            <w:r w:rsidRPr="00611670">
              <w:rPr>
                <w:color w:val="FF0000"/>
                <w:sz w:val="18"/>
                <w:szCs w:val="18"/>
              </w:rPr>
              <w:t>is configured</w:t>
            </w:r>
            <w:r>
              <w:rPr>
                <w:color w:val="FF0000"/>
                <w:sz w:val="18"/>
                <w:szCs w:val="18"/>
              </w:rPr>
              <w:t xml:space="preserve">, </w:t>
            </w:r>
            <m:oMath>
              <m:sSub>
                <m:sSubPr>
                  <m:ctrlPr>
                    <w:rPr>
                      <w:rFonts w:ascii="Cambria Math" w:hAnsi="Cambria Math"/>
                      <w:i/>
                      <w:sz w:val="18"/>
                      <w:szCs w:val="18"/>
                    </w:rPr>
                  </m:ctrlPr>
                </m:sSubPr>
                <m:e>
                  <m:r>
                    <m:rPr>
                      <m:sty m:val="p"/>
                    </m:rPr>
                    <w:rPr>
                      <w:rFonts w:ascii="Cambria Math" w:hAnsi="Cambria Math"/>
                      <w:color w:val="FF0000"/>
                      <w:sz w:val="18"/>
                      <w:szCs w:val="18"/>
                      <w:lang w:val="en-US"/>
                    </w:rPr>
                    <m:t xml:space="preserve"> </m:t>
                  </m:r>
                  <m:r>
                    <w:rPr>
                      <w:rFonts w:ascii="Cambria Math" w:hAnsi="Cambria Math"/>
                      <w:sz w:val="18"/>
                      <w:szCs w:val="18"/>
                    </w:rPr>
                    <m:t>n</m:t>
                  </m:r>
                </m:e>
                <m:sub>
                  <m:r>
                    <m:rPr>
                      <m:nor/>
                    </m:rPr>
                    <w:rPr>
                      <w:sz w:val="18"/>
                      <w:szCs w:val="18"/>
                      <w:lang w:val="en-US"/>
                    </w:rPr>
                    <m:t>SFN</m:t>
                  </m:r>
                </m:sub>
              </m:sSub>
              <m:r>
                <w:rPr>
                  <w:rFonts w:ascii="Cambria Math" w:hAnsi="Cambria Math"/>
                  <w:sz w:val="18"/>
                  <w:szCs w:val="18"/>
                  <w:lang w:val="en-US"/>
                </w:rPr>
                <m:t xml:space="preserve"> </m:t>
              </m:r>
              <m:r>
                <m:rPr>
                  <m:nor/>
                </m:rPr>
                <w:rPr>
                  <w:sz w:val="18"/>
                  <w:szCs w:val="18"/>
                  <w:lang w:val="en-US"/>
                </w:rPr>
                <m:t>mod</m:t>
              </m:r>
              <m:r>
                <w:rPr>
                  <w:rFonts w:ascii="Cambria Math" w:hAnsi="Cambria Math"/>
                  <w:sz w:val="18"/>
                  <w:szCs w:val="18"/>
                  <w:lang w:val="en-US"/>
                </w:rPr>
                <m:t xml:space="preserve"> </m:t>
              </m:r>
              <m:r>
                <w:rPr>
                  <w:rFonts w:ascii="Cambria Math" w:hAnsi="Cambria Math"/>
                  <w:sz w:val="18"/>
                  <w:szCs w:val="18"/>
                </w:rPr>
                <m:t>x</m:t>
              </m:r>
              <m:r>
                <w:rPr>
                  <w:rFonts w:ascii="Cambria Math" w:hAnsi="Cambria Math"/>
                  <w:sz w:val="18"/>
                  <w:szCs w:val="18"/>
                  <w:lang w:val="en-US"/>
                </w:rPr>
                <m:t>=</m:t>
              </m:r>
              <m:r>
                <w:rPr>
                  <w:rFonts w:ascii="Cambria Math" w:hAnsi="Cambria Math"/>
                  <w:sz w:val="18"/>
                  <w:szCs w:val="18"/>
                </w:rPr>
                <m:t>y</m:t>
              </m:r>
            </m:oMath>
            <w:r w:rsidR="00A55893" w:rsidRPr="008649FF">
              <w:rPr>
                <w:sz w:val="18"/>
                <w:szCs w:val="18"/>
                <w:lang w:val="en-US"/>
              </w:rPr>
              <w:t xml:space="preserve"> </w:t>
            </w:r>
            <w:r w:rsidR="00A55893" w:rsidRPr="000B2B5D">
              <w:rPr>
                <w:strike/>
                <w:color w:val="FF0000"/>
                <w:sz w:val="18"/>
                <w:szCs w:val="18"/>
                <w:lang w:val="en-US"/>
              </w:rPr>
              <w:t>in</w:t>
            </w:r>
            <w:r w:rsidR="00A55893" w:rsidRPr="000B2B5D">
              <w:rPr>
                <w:color w:val="FF0000"/>
                <w:sz w:val="18"/>
                <w:szCs w:val="18"/>
                <w:lang w:val="en-US"/>
              </w:rPr>
              <w:t xml:space="preserve"> </w:t>
            </w:r>
            <w:r w:rsidR="00A55893" w:rsidRPr="000B2B5D">
              <w:rPr>
                <w:color w:val="FF0000"/>
                <w:sz w:val="18"/>
                <w:szCs w:val="18"/>
              </w:rPr>
              <w:t xml:space="preserve">of </w:t>
            </w:r>
            <w:r w:rsidR="00A55893" w:rsidRPr="008649FF">
              <w:rPr>
                <w:sz w:val="18"/>
                <w:szCs w:val="18"/>
              </w:rPr>
              <w:t xml:space="preserve">Tables 6.3.3.2-2 to 6.3.3.2-4 </w:t>
            </w:r>
            <w:r w:rsidR="00A55893" w:rsidRPr="008649FF">
              <w:rPr>
                <w:sz w:val="18"/>
                <w:szCs w:val="18"/>
                <w:lang w:val="en-US"/>
              </w:rPr>
              <w:t>shall be replaced by</w:t>
            </w:r>
            <w:r w:rsidR="00A55893">
              <w:rPr>
                <w:sz w:val="18"/>
                <w:szCs w:val="18"/>
                <w:lang w:val="en-US"/>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n</m:t>
                  </m:r>
                </m:e>
                <m:sub>
                  <m:r>
                    <m:rPr>
                      <m:nor/>
                    </m:rPr>
                    <w:rPr>
                      <w:color w:val="FF0000"/>
                      <w:sz w:val="18"/>
                      <w:szCs w:val="18"/>
                      <w:lang w:val="en-US"/>
                    </w:rPr>
                    <m:t>SFN</m:t>
                  </m:r>
                </m:sub>
              </m:sSub>
              <m:r>
                <w:rPr>
                  <w:rFonts w:ascii="Cambria Math" w:hAnsi="Cambria Math"/>
                  <w:color w:val="FF0000"/>
                  <w:sz w:val="18"/>
                  <w:szCs w:val="18"/>
                  <w:lang w:val="en-US"/>
                </w:rPr>
                <m:t xml:space="preserve"> </m:t>
              </m:r>
              <m:r>
                <m:rPr>
                  <m:nor/>
                </m:rPr>
                <w:rPr>
                  <w:color w:val="FF0000"/>
                  <w:sz w:val="18"/>
                  <w:szCs w:val="18"/>
                  <w:lang w:val="en-US"/>
                </w:rPr>
                <m:t>mod</m:t>
              </m:r>
              <m:r>
                <w:rPr>
                  <w:rFonts w:ascii="Cambria Math" w:hAnsi="Cambria Math"/>
                  <w:color w:val="FF0000"/>
                  <w:sz w:val="18"/>
                  <w:szCs w:val="18"/>
                  <w:lang w:val="en-US"/>
                </w:rPr>
                <m:t xml:space="preserve"> </m:t>
              </m:r>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r>
                <w:rPr>
                  <w:rFonts w:ascii="Cambria Math" w:hAnsi="Cambria Math"/>
                  <w:color w:val="FF0000"/>
                  <w:sz w:val="18"/>
                  <w:szCs w:val="18"/>
                  <w:lang w:val="en-US"/>
                </w:rPr>
                <m:t>=</m:t>
              </m:r>
              <m:d>
                <m:dPr>
                  <m:ctrlPr>
                    <w:rPr>
                      <w:rFonts w:ascii="Cambria Math" w:hAnsi="Cambria Math"/>
                      <w:i/>
                      <w:color w:val="FF0000"/>
                      <w:sz w:val="18"/>
                      <w:szCs w:val="18"/>
                    </w:rPr>
                  </m:ctrlPr>
                </m:dPr>
                <m:e>
                  <m:r>
                    <w:rPr>
                      <w:rFonts w:ascii="Cambria Math" w:hAnsi="Cambria Math"/>
                      <w:color w:val="FF0000"/>
                      <w:sz w:val="18"/>
                      <w:szCs w:val="18"/>
                    </w:rPr>
                    <m:t>y</m:t>
                  </m:r>
                  <m:r>
                    <w:rPr>
                      <w:rFonts w:ascii="Cambria Math" w:hAnsi="Cambria Math"/>
                      <w:color w:val="FF0000"/>
                      <w:sz w:val="18"/>
                      <w:szCs w:val="18"/>
                      <w:lang w:val="en-US"/>
                    </w:rPr>
                    <m:t>+</m:t>
                  </m:r>
                  <m:r>
                    <m:rPr>
                      <m:sty m:val="p"/>
                    </m:rPr>
                    <w:rPr>
                      <w:rFonts w:ascii="Cambria Math" w:hAnsi="Cambria Math"/>
                      <w:color w:val="FF0000"/>
                      <w:sz w:val="18"/>
                      <w:szCs w:val="18"/>
                    </w:rPr>
                    <m:t>Δ</m:t>
                  </m:r>
                  <m:r>
                    <w:rPr>
                      <w:rFonts w:ascii="Cambria Math" w:hAnsi="Cambria Math"/>
                      <w:color w:val="FF0000"/>
                      <w:sz w:val="18"/>
                      <w:szCs w:val="18"/>
                    </w:rPr>
                    <m:t>y</m:t>
                  </m:r>
                </m:e>
              </m:d>
              <m:r>
                <w:rPr>
                  <w:rFonts w:ascii="Cambria Math" w:hAnsi="Cambria Math"/>
                  <w:color w:val="FF0000"/>
                  <w:sz w:val="18"/>
                  <w:szCs w:val="18"/>
                  <w:lang w:val="en-US"/>
                </w:rPr>
                <m:t xml:space="preserve"> </m:t>
              </m:r>
              <m:r>
                <m:rPr>
                  <m:nor/>
                </m:rPr>
                <w:rPr>
                  <w:color w:val="FF0000"/>
                  <w:sz w:val="18"/>
                  <w:szCs w:val="18"/>
                  <w:lang w:val="en-US"/>
                </w:rPr>
                <m:t>mod</m:t>
              </m:r>
              <m:r>
                <w:rPr>
                  <w:rFonts w:ascii="Cambria Math" w:hAnsi="Cambria Math"/>
                  <w:color w:val="FF0000"/>
                  <w:sz w:val="18"/>
                  <w:szCs w:val="18"/>
                  <w:lang w:val="en-US"/>
                </w:rPr>
                <m:t xml:space="preserve"> </m:t>
              </m:r>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oMath>
            <w:r w:rsidR="00A55893" w:rsidRPr="007F0DDB">
              <w:rPr>
                <w:sz w:val="18"/>
                <w:szCs w:val="18"/>
              </w:rPr>
              <w:t xml:space="preserve"> </w:t>
            </w:r>
            <w:r w:rsidR="00A55893" w:rsidRPr="008649FF">
              <w:rPr>
                <w:sz w:val="18"/>
                <w:szCs w:val="18"/>
              </w:rPr>
              <w:t xml:space="preserve">where </w:t>
            </w:r>
            <m:oMath>
              <m:r>
                <m:rPr>
                  <m:sty m:val="p"/>
                </m:rPr>
                <w:rPr>
                  <w:rFonts w:ascii="Cambria Math" w:hAnsi="Cambria Math"/>
                  <w:sz w:val="18"/>
                  <w:szCs w:val="18"/>
                </w:rPr>
                <m:t>Δ</m:t>
              </m:r>
              <m:r>
                <w:rPr>
                  <w:rFonts w:ascii="Cambria Math" w:hAnsi="Cambria Math"/>
                  <w:sz w:val="18"/>
                  <w:szCs w:val="18"/>
                </w:rPr>
                <m:t>y∈</m:t>
              </m:r>
              <m:d>
                <m:dPr>
                  <m:begChr m:val="{"/>
                  <m:endChr m:val="}"/>
                  <m:ctrlPr>
                    <w:rPr>
                      <w:rFonts w:ascii="Cambria Math" w:hAnsi="Cambria Math"/>
                      <w:i/>
                      <w:sz w:val="18"/>
                      <w:szCs w:val="18"/>
                    </w:rPr>
                  </m:ctrlPr>
                </m:dPr>
                <m:e>
                  <m:r>
                    <w:rPr>
                      <w:rFonts w:ascii="Cambria Math" w:hAnsi="Cambria Math"/>
                      <w:sz w:val="18"/>
                      <w:szCs w:val="18"/>
                    </w:rPr>
                    <m:t>0,1,…,</m:t>
                  </m:r>
                  <m:r>
                    <w:rPr>
                      <w:rFonts w:ascii="Cambria Math" w:hAnsi="Cambria Math"/>
                      <w:color w:val="FF0000"/>
                      <w:sz w:val="18"/>
                      <w:szCs w:val="18"/>
                    </w:rPr>
                    <m:t xml:space="preserve"> </m:t>
                  </m:r>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r>
                    <w:rPr>
                      <w:rFonts w:ascii="Cambria Math" w:hAnsi="Cambria Math"/>
                      <w:color w:val="FF0000"/>
                      <w:sz w:val="18"/>
                      <w:szCs w:val="18"/>
                    </w:rPr>
                    <m:t>-1</m:t>
                  </m:r>
                </m:e>
              </m:d>
            </m:oMath>
            <w:r w:rsidR="00A55893" w:rsidRPr="008649FF">
              <w:rPr>
                <w:sz w:val="18"/>
                <w:szCs w:val="18"/>
              </w:rPr>
              <w:t xml:space="preserve"> is given by the higher-layer parameter </w:t>
            </w:r>
            <w:r w:rsidR="00A55893" w:rsidRPr="008649FF">
              <w:rPr>
                <w:i/>
                <w:sz w:val="18"/>
                <w:szCs w:val="18"/>
              </w:rPr>
              <w:t>prach-ConfigurationFrameOffset</w:t>
            </w:r>
          </w:p>
        </w:tc>
      </w:tr>
      <w:tr w:rsidR="006C544C" w:rsidRPr="007F0DDB" w14:paraId="2604B527" w14:textId="77777777" w:rsidTr="008D37F0">
        <w:tc>
          <w:tcPr>
            <w:tcW w:w="1255" w:type="dxa"/>
          </w:tcPr>
          <w:p w14:paraId="4C2CD07B" w14:textId="4BAC9AAE" w:rsidR="006C544C" w:rsidRPr="006C544C" w:rsidRDefault="006C544C" w:rsidP="004B7D18">
            <w:pPr>
              <w:jc w:val="center"/>
              <w:rPr>
                <w:rFonts w:eastAsia="Yu Mincho"/>
                <w:lang w:eastAsia="ja-JP"/>
              </w:rPr>
            </w:pPr>
            <w:r>
              <w:rPr>
                <w:rFonts w:eastAsia="Yu Mincho" w:hint="eastAsia"/>
                <w:lang w:eastAsia="ja-JP"/>
              </w:rPr>
              <w:lastRenderedPageBreak/>
              <w:t>DOCOMO</w:t>
            </w:r>
          </w:p>
        </w:tc>
        <w:tc>
          <w:tcPr>
            <w:tcW w:w="1980" w:type="dxa"/>
          </w:tcPr>
          <w:p w14:paraId="6E46E170" w14:textId="19A16EAC" w:rsidR="006C544C" w:rsidRPr="006C544C" w:rsidRDefault="006C544C" w:rsidP="00D25A16">
            <w:pPr>
              <w:jc w:val="center"/>
              <w:rPr>
                <w:rFonts w:eastAsia="Yu Mincho"/>
                <w:lang w:eastAsia="ja-JP"/>
              </w:rPr>
            </w:pPr>
            <w:r>
              <w:rPr>
                <w:rFonts w:eastAsia="Yu Mincho" w:hint="eastAsia"/>
                <w:lang w:eastAsia="ja-JP"/>
              </w:rPr>
              <w:t>Yes</w:t>
            </w:r>
          </w:p>
        </w:tc>
        <w:tc>
          <w:tcPr>
            <w:tcW w:w="6394" w:type="dxa"/>
          </w:tcPr>
          <w:p w14:paraId="30436EF7" w14:textId="62797B44" w:rsidR="006C544C" w:rsidRPr="006C544C" w:rsidRDefault="006C544C" w:rsidP="006C544C">
            <w:pPr>
              <w:rPr>
                <w:rFonts w:eastAsia="Yu Mincho"/>
                <w:lang w:eastAsia="ja-JP"/>
              </w:rPr>
            </w:pPr>
            <w:r>
              <w:rPr>
                <w:rFonts w:eastAsia="Yu Mincho" w:hint="eastAsia"/>
                <w:lang w:eastAsia="ja-JP"/>
              </w:rPr>
              <w:t xml:space="preserve">We also </w:t>
            </w:r>
            <w:r>
              <w:rPr>
                <w:rFonts w:eastAsia="Yu Mincho"/>
                <w:lang w:eastAsia="ja-JP"/>
              </w:rPr>
              <w:t>support the</w:t>
            </w:r>
            <w:r>
              <w:rPr>
                <w:rFonts w:eastAsia="Yu Mincho" w:hint="eastAsia"/>
                <w:lang w:eastAsia="ja-JP"/>
              </w:rPr>
              <w:t xml:space="preserve"> ZTE</w:t>
            </w:r>
            <w:r>
              <w:rPr>
                <w:rFonts w:eastAsia="Yu Mincho"/>
                <w:lang w:eastAsia="ja-JP"/>
              </w:rPr>
              <w:t xml:space="preserve"> comment</w:t>
            </w:r>
            <w:r>
              <w:rPr>
                <w:rFonts w:eastAsia="Yu Mincho" w:hint="eastAsia"/>
                <w:lang w:eastAsia="ja-JP"/>
              </w:rPr>
              <w:t xml:space="preserve"> </w:t>
            </w:r>
            <w:r>
              <w:rPr>
                <w:rFonts w:eastAsia="Yu Mincho"/>
                <w:lang w:eastAsia="ja-JP"/>
              </w:rPr>
              <w:t>of</w:t>
            </w:r>
            <w:r>
              <w:rPr>
                <w:rFonts w:eastAsia="Yu Mincho" w:hint="eastAsia"/>
                <w:lang w:eastAsia="ja-JP"/>
              </w:rPr>
              <w:t xml:space="preserve"> reflect</w:t>
            </w:r>
            <w:r>
              <w:rPr>
                <w:rFonts w:eastAsia="Yu Mincho"/>
                <w:lang w:eastAsia="ja-JP"/>
              </w:rPr>
              <w:t>ing</w:t>
            </w:r>
            <w:r>
              <w:rPr>
                <w:rFonts w:eastAsia="Yu Mincho" w:hint="eastAsia"/>
                <w:lang w:eastAsia="ja-JP"/>
              </w:rPr>
              <w:t xml:space="preserve"> the RAN1 agreemnt </w:t>
            </w:r>
            <w:r>
              <w:rPr>
                <w:rFonts w:eastAsia="Yu Mincho"/>
                <w:lang w:eastAsia="ja-JP"/>
              </w:rPr>
              <w:t xml:space="preserve">of </w:t>
            </w:r>
            <w:r w:rsidRPr="0049177B">
              <w:t>(n</w:t>
            </w:r>
            <w:r w:rsidRPr="0049177B">
              <w:rPr>
                <w:vertAlign w:val="subscript"/>
              </w:rPr>
              <w:t>SFN</w:t>
            </w:r>
            <w:r w:rsidRPr="0049177B">
              <w:t xml:space="preserve"> mod x_iab) = ((y + Δy) mod x_iab)</w:t>
            </w:r>
            <w:r>
              <w:t xml:space="preserve"> </w:t>
            </w:r>
            <w:r>
              <w:rPr>
                <w:rFonts w:eastAsia="Yu Mincho"/>
                <w:lang w:eastAsia="ja-JP"/>
              </w:rPr>
              <w:t>as in</w:t>
            </w:r>
            <w:r>
              <w:rPr>
                <w:rFonts w:eastAsia="Yu Mincho" w:hint="eastAsia"/>
                <w:lang w:eastAsia="ja-JP"/>
              </w:rPr>
              <w:t xml:space="preserve"> the current TS</w:t>
            </w:r>
            <w:r>
              <w:rPr>
                <w:rFonts w:eastAsia="Yu Mincho"/>
                <w:lang w:eastAsia="ja-JP"/>
              </w:rPr>
              <w:t>.</w:t>
            </w:r>
          </w:p>
        </w:tc>
      </w:tr>
      <w:tr w:rsidR="003A10B6" w:rsidRPr="007F0DDB" w14:paraId="2ED79204" w14:textId="77777777" w:rsidTr="008D37F0">
        <w:tc>
          <w:tcPr>
            <w:tcW w:w="1255" w:type="dxa"/>
          </w:tcPr>
          <w:p w14:paraId="3889D824" w14:textId="1F097F64" w:rsidR="003A10B6" w:rsidRPr="003A10B6" w:rsidRDefault="003A10B6" w:rsidP="004B7D18">
            <w:pPr>
              <w:jc w:val="center"/>
              <w:rPr>
                <w:rFonts w:eastAsia="Yu Mincho"/>
                <w:lang w:eastAsia="ja-JP"/>
              </w:rPr>
            </w:pPr>
            <w:r>
              <w:rPr>
                <w:rFonts w:eastAsia="Yu Mincho" w:hint="eastAsia"/>
                <w:lang w:eastAsia="ja-JP"/>
              </w:rPr>
              <w:t>Huawei</w:t>
            </w:r>
          </w:p>
        </w:tc>
        <w:tc>
          <w:tcPr>
            <w:tcW w:w="1980" w:type="dxa"/>
          </w:tcPr>
          <w:p w14:paraId="1B35A29D" w14:textId="4B5673F4" w:rsidR="003A10B6" w:rsidRPr="003A10B6" w:rsidRDefault="003A10B6" w:rsidP="00D25A16">
            <w:pPr>
              <w:jc w:val="center"/>
              <w:rPr>
                <w:lang w:eastAsia="zh-CN"/>
              </w:rPr>
            </w:pPr>
            <w:r>
              <w:rPr>
                <w:lang w:eastAsia="zh-CN"/>
              </w:rPr>
              <w:t>Yes</w:t>
            </w:r>
            <w:r w:rsidR="004B7D18">
              <w:rPr>
                <w:lang w:eastAsia="zh-CN"/>
              </w:rPr>
              <w:t xml:space="preserve"> with some revisions.</w:t>
            </w:r>
          </w:p>
        </w:tc>
        <w:tc>
          <w:tcPr>
            <w:tcW w:w="6394" w:type="dxa"/>
          </w:tcPr>
          <w:p w14:paraId="4B266BD8" w14:textId="25ADE961" w:rsidR="003A10B6" w:rsidRDefault="00217107" w:rsidP="006C544C">
            <w:pPr>
              <w:rPr>
                <w:lang w:eastAsia="zh-CN"/>
              </w:rPr>
            </w:pPr>
            <w:r>
              <w:rPr>
                <w:lang w:eastAsia="zh-CN"/>
              </w:rPr>
              <w:t>If we strictly follow the agreemen</w:t>
            </w:r>
            <w:r w:rsidR="004B7D18">
              <w:rPr>
                <w:lang w:eastAsia="zh-CN"/>
              </w:rPr>
              <w:t xml:space="preserve">t, </w:t>
            </w:r>
            <w:r>
              <w:rPr>
                <w:lang w:eastAsia="zh-CN"/>
              </w:rPr>
              <w:t xml:space="preserve">the </w:t>
            </w:r>
            <w:r w:rsidR="004B7D18">
              <w:rPr>
                <w:lang w:eastAsia="zh-CN"/>
              </w:rPr>
              <w:t>scaling factor has to be provided together with the other two</w:t>
            </w:r>
            <w:r w:rsidR="008A5E3F">
              <w:rPr>
                <w:lang w:eastAsia="zh-CN"/>
              </w:rPr>
              <w:t xml:space="preserve"> offset</w:t>
            </w:r>
            <w:r w:rsidR="004B7D18">
              <w:rPr>
                <w:lang w:eastAsia="zh-CN"/>
              </w:rPr>
              <w:t xml:space="preserve"> parameters </w:t>
            </w:r>
            <w:r w:rsidR="004B7D18">
              <w:rPr>
                <w:rFonts w:hint="eastAsia"/>
                <w:lang w:eastAsia="zh-CN"/>
              </w:rPr>
              <w:t>but</w:t>
            </w:r>
            <w:r w:rsidR="004B7D18">
              <w:rPr>
                <w:lang w:eastAsia="zh-CN"/>
              </w:rPr>
              <w:t xml:space="preserve"> </w:t>
            </w:r>
            <w:r w:rsidR="004B7D18">
              <w:rPr>
                <w:rFonts w:hint="eastAsia"/>
                <w:lang w:eastAsia="zh-CN"/>
              </w:rPr>
              <w:t>w</w:t>
            </w:r>
            <w:r w:rsidR="004B7D18">
              <w:rPr>
                <w:lang w:eastAsia="zh-CN"/>
              </w:rPr>
              <w:t xml:space="preserve">e are also fine that the each of the paramtere </w:t>
            </w:r>
            <w:r w:rsidR="008A5E3F">
              <w:rPr>
                <w:lang w:eastAsia="zh-CN"/>
              </w:rPr>
              <w:t>can be independently configured. There is no essential functional difference.</w:t>
            </w:r>
          </w:p>
          <w:p w14:paraId="26C36611" w14:textId="77777777" w:rsidR="00217107" w:rsidRPr="008D5FAB" w:rsidRDefault="00217107" w:rsidP="00217107">
            <w:pPr>
              <w:rPr>
                <w:i/>
                <w:lang w:eastAsia="x-none"/>
              </w:rPr>
            </w:pPr>
            <w:r w:rsidRPr="008D5FAB">
              <w:rPr>
                <w:i/>
                <w:highlight w:val="green"/>
                <w:lang w:eastAsia="x-none"/>
              </w:rPr>
              <w:t>Agreements</w:t>
            </w:r>
            <w:r w:rsidRPr="008D5FAB">
              <w:rPr>
                <w:i/>
                <w:lang w:eastAsia="x-none"/>
              </w:rPr>
              <w:t xml:space="preserve">: </w:t>
            </w:r>
          </w:p>
          <w:p w14:paraId="312F6A5A" w14:textId="77777777" w:rsidR="00217107" w:rsidRPr="008D5FAB" w:rsidRDefault="00217107" w:rsidP="00217107">
            <w:pPr>
              <w:numPr>
                <w:ilvl w:val="0"/>
                <w:numId w:val="27"/>
              </w:numPr>
              <w:overflowPunct/>
              <w:autoSpaceDE/>
              <w:autoSpaceDN/>
              <w:adjustRightInd/>
              <w:spacing w:before="60" w:after="60" w:line="288" w:lineRule="auto"/>
              <w:jc w:val="both"/>
              <w:textAlignment w:val="auto"/>
              <w:rPr>
                <w:rFonts w:eastAsia="Malgun Gothic"/>
                <w:i/>
              </w:rPr>
            </w:pPr>
            <w:r w:rsidRPr="008D5FAB">
              <w:rPr>
                <w:rFonts w:eastAsia="Malgun Gothic"/>
                <w:i/>
                <w:lang w:eastAsia="ko-KR"/>
              </w:rPr>
              <w:t xml:space="preserve">New RACH configurations specific to IAB nodes are derived </w:t>
            </w:r>
            <w:r w:rsidRPr="008D5FAB">
              <w:rPr>
                <w:rFonts w:eastAsia="Malgun Gothic"/>
                <w:i/>
              </w:rPr>
              <w:t>with extension of existing Rel 15 RACH configurations obtained by:</w:t>
            </w:r>
          </w:p>
          <w:p w14:paraId="030FBFD0" w14:textId="77777777" w:rsidR="00217107" w:rsidRPr="008D5FAB" w:rsidRDefault="00217107" w:rsidP="00217107">
            <w:pPr>
              <w:numPr>
                <w:ilvl w:val="1"/>
                <w:numId w:val="27"/>
              </w:numPr>
              <w:overflowPunct/>
              <w:autoSpaceDE/>
              <w:autoSpaceDN/>
              <w:adjustRightInd/>
              <w:spacing w:before="60" w:after="60" w:line="288" w:lineRule="auto"/>
              <w:jc w:val="both"/>
              <w:textAlignment w:val="auto"/>
              <w:rPr>
                <w:rFonts w:eastAsia="Malgun Gothic"/>
                <w:i/>
              </w:rPr>
            </w:pPr>
            <w:r w:rsidRPr="008D5FAB">
              <w:rPr>
                <w:rFonts w:eastAsia="Malgun Gothic"/>
                <w:i/>
              </w:rPr>
              <w:t xml:space="preserve">scaling the parameter ‘x’ from the PRACH configuration table, </w:t>
            </w:r>
            <w:r w:rsidRPr="00217107">
              <w:rPr>
                <w:rFonts w:eastAsia="Malgun Gothic"/>
                <w:i/>
                <w:highlight w:val="yellow"/>
              </w:rPr>
              <w:t>and</w:t>
            </w:r>
          </w:p>
          <w:p w14:paraId="0E3E3C1F" w14:textId="77777777" w:rsidR="00217107" w:rsidRPr="008D5FAB" w:rsidRDefault="00217107" w:rsidP="00217107">
            <w:pPr>
              <w:numPr>
                <w:ilvl w:val="1"/>
                <w:numId w:val="27"/>
              </w:numPr>
              <w:overflowPunct/>
              <w:autoSpaceDE/>
              <w:autoSpaceDN/>
              <w:adjustRightInd/>
              <w:spacing w:before="60" w:after="60" w:line="288" w:lineRule="auto"/>
              <w:jc w:val="both"/>
              <w:textAlignment w:val="auto"/>
              <w:rPr>
                <w:rFonts w:eastAsia="Malgun Gothic"/>
                <w:i/>
              </w:rPr>
            </w:pPr>
            <w:r w:rsidRPr="008D5FAB">
              <w:rPr>
                <w:rFonts w:eastAsia="Malgun Gothic"/>
                <w:i/>
              </w:rPr>
              <w:t xml:space="preserve">by adding an offset y_offset to the parameter ‘y’ (frame-based offset) </w:t>
            </w:r>
            <w:r w:rsidRPr="00217107">
              <w:rPr>
                <w:rFonts w:eastAsia="Malgun Gothic"/>
                <w:i/>
                <w:highlight w:val="yellow"/>
              </w:rPr>
              <w:t>and/or</w:t>
            </w:r>
            <w:r w:rsidRPr="008D5FAB">
              <w:rPr>
                <w:rFonts w:eastAsia="Malgun Gothic"/>
                <w:i/>
              </w:rPr>
              <w:t xml:space="preserve"> adding an offset to the slot/subframe number (slot/subframe-based offset) from the PRACH configuration table.</w:t>
            </w:r>
          </w:p>
          <w:p w14:paraId="73AC2A16" w14:textId="52BA14DC" w:rsidR="004B7D18" w:rsidRPr="00217107" w:rsidRDefault="004B7D18" w:rsidP="004B7D18">
            <w:pPr>
              <w:rPr>
                <w:lang w:eastAsia="zh-CN"/>
              </w:rPr>
            </w:pPr>
            <w:r>
              <w:rPr>
                <w:rFonts w:hint="eastAsia"/>
                <w:lang w:eastAsia="zh-CN"/>
              </w:rPr>
              <w:t>W</w:t>
            </w:r>
            <w:r w:rsidR="00707542">
              <w:rPr>
                <w:lang w:eastAsia="zh-CN"/>
              </w:rPr>
              <w:t xml:space="preserve">e support the proposal from </w:t>
            </w:r>
            <w:r w:rsidR="00707542">
              <w:rPr>
                <w:rFonts w:hint="eastAsia"/>
                <w:lang w:eastAsia="zh-CN"/>
              </w:rPr>
              <w:t>ZT</w:t>
            </w:r>
            <w:r>
              <w:rPr>
                <w:lang w:eastAsia="zh-CN"/>
              </w:rPr>
              <w:t>E that the modulus operation should n</w:t>
            </w:r>
            <w:r w:rsidR="00707542">
              <w:rPr>
                <w:lang w:eastAsia="zh-CN"/>
              </w:rPr>
              <w:t xml:space="preserve">ot be removed. </w:t>
            </w:r>
          </w:p>
        </w:tc>
      </w:tr>
      <w:tr w:rsidR="001B1524" w:rsidRPr="007F0DDB" w14:paraId="6D43BDCE" w14:textId="77777777" w:rsidTr="008D37F0">
        <w:tc>
          <w:tcPr>
            <w:tcW w:w="1255" w:type="dxa"/>
          </w:tcPr>
          <w:p w14:paraId="4B22A189" w14:textId="7FD9CCD2" w:rsidR="001B1524" w:rsidRPr="00485630" w:rsidRDefault="001B1524" w:rsidP="004B7D18">
            <w:pPr>
              <w:jc w:val="center"/>
              <w:rPr>
                <w:rFonts w:eastAsia="Yu Mincho"/>
                <w:lang w:eastAsia="ja-JP"/>
              </w:rPr>
            </w:pPr>
            <w:r w:rsidRPr="00485630">
              <w:rPr>
                <w:rFonts w:eastAsia="Yu Mincho"/>
                <w:lang w:eastAsia="ja-JP"/>
              </w:rPr>
              <w:t>Nokia</w:t>
            </w:r>
          </w:p>
        </w:tc>
        <w:tc>
          <w:tcPr>
            <w:tcW w:w="1980" w:type="dxa"/>
          </w:tcPr>
          <w:p w14:paraId="0A9BF17E" w14:textId="720E2A3D" w:rsidR="001B1524" w:rsidRPr="00485630" w:rsidRDefault="001B1524" w:rsidP="00D25A16">
            <w:pPr>
              <w:jc w:val="center"/>
              <w:rPr>
                <w:lang w:eastAsia="zh-CN"/>
              </w:rPr>
            </w:pPr>
            <w:r w:rsidRPr="00485630">
              <w:rPr>
                <w:lang w:eastAsia="zh-CN"/>
              </w:rPr>
              <w:t>Yes</w:t>
            </w:r>
          </w:p>
        </w:tc>
        <w:tc>
          <w:tcPr>
            <w:tcW w:w="6394" w:type="dxa"/>
          </w:tcPr>
          <w:p w14:paraId="719D2F0E" w14:textId="77777777" w:rsidR="00947358" w:rsidRDefault="001B1524" w:rsidP="001B1524">
            <w:pPr>
              <w:overflowPunct/>
              <w:autoSpaceDE/>
              <w:autoSpaceDN/>
              <w:adjustRightInd/>
              <w:textAlignment w:val="auto"/>
            </w:pPr>
            <w:r w:rsidRPr="00485630">
              <w:t>On the point</w:t>
            </w:r>
            <w:r w:rsidR="00947358">
              <w:t>s</w:t>
            </w:r>
            <w:r w:rsidRPr="00485630">
              <w:t xml:space="preserve"> raised by ZTE,</w:t>
            </w:r>
          </w:p>
          <w:p w14:paraId="53D0FCE0" w14:textId="77777777" w:rsidR="00947358" w:rsidRPr="00947358" w:rsidRDefault="00947358" w:rsidP="001B1524">
            <w:pPr>
              <w:overflowPunct/>
              <w:autoSpaceDE/>
              <w:autoSpaceDN/>
              <w:adjustRightInd/>
              <w:textAlignment w:val="auto"/>
              <w:rPr>
                <w:color w:val="4472C4" w:themeColor="accent1"/>
              </w:rPr>
            </w:pPr>
            <w:r w:rsidRPr="00947358">
              <w:rPr>
                <w:color w:val="4472C4" w:themeColor="accent1"/>
              </w:rPr>
              <w:t xml:space="preserve">“ One issue is that it has the same notation on both sides of equation” </w:t>
            </w:r>
          </w:p>
          <w:p w14:paraId="7F94D0E7" w14:textId="573A592A" w:rsidR="00947358" w:rsidRPr="00947358" w:rsidRDefault="00947358" w:rsidP="001B1524">
            <w:pPr>
              <w:overflowPunct/>
              <w:autoSpaceDE/>
              <w:autoSpaceDN/>
              <w:adjustRightInd/>
              <w:textAlignment w:val="auto"/>
            </w:pPr>
            <w:r w:rsidRPr="00947358">
              <w:t xml:space="preserve">It is ok to redefine the parameter by </w:t>
            </w:r>
            <m:oMath>
              <m:r>
                <w:rPr>
                  <w:rFonts w:ascii="Cambria Math" w:hAnsi="Cambria Math"/>
                </w:rPr>
                <m:t xml:space="preserve">y= y+ </m:t>
              </m:r>
              <m:r>
                <m:rPr>
                  <m:sty m:val="p"/>
                </m:rPr>
                <w:rPr>
                  <w:rFonts w:ascii="Cambria Math" w:hAnsi="Cambria Math"/>
                </w:rPr>
                <m:t>Δ</m:t>
              </m:r>
              <m:r>
                <w:rPr>
                  <w:rFonts w:ascii="Cambria Math" w:hAnsi="Cambria Math"/>
                </w:rPr>
                <m:t>y</m:t>
              </m:r>
            </m:oMath>
            <w:r w:rsidRPr="00947358">
              <w:t>, as it is taking about the change of the variable in a Table. No technical issue on that</w:t>
            </w:r>
            <w:r w:rsidRPr="00947358">
              <w:rPr>
                <w:sz w:val="18"/>
                <w:szCs w:val="18"/>
              </w:rPr>
              <w:t xml:space="preserve">. </w:t>
            </w:r>
          </w:p>
          <w:p w14:paraId="7C13DF52" w14:textId="1F991709" w:rsidR="00947358" w:rsidRPr="00947358" w:rsidRDefault="00947358" w:rsidP="001B1524">
            <w:pPr>
              <w:overflowPunct/>
              <w:autoSpaceDE/>
              <w:autoSpaceDN/>
              <w:adjustRightInd/>
              <w:textAlignment w:val="auto"/>
              <w:rPr>
                <w:color w:val="4472C4" w:themeColor="accent1"/>
              </w:rPr>
            </w:pPr>
            <w:r w:rsidRPr="00947358">
              <w:rPr>
                <w:color w:val="4472C4" w:themeColor="accent1"/>
              </w:rPr>
              <w:t>“the 2</w:t>
            </w:r>
            <w:r w:rsidRPr="00947358">
              <w:rPr>
                <w:color w:val="4472C4" w:themeColor="accent1"/>
                <w:vertAlign w:val="superscript"/>
              </w:rPr>
              <w:t>nd</w:t>
            </w:r>
            <w:r w:rsidRPr="00947358">
              <w:rPr>
                <w:color w:val="4472C4" w:themeColor="accent1"/>
              </w:rPr>
              <w:t xml:space="preserve"> issue is that no mechanism is set to prevent </w:t>
            </w:r>
            <m:oMath>
              <m:r>
                <w:rPr>
                  <w:rFonts w:ascii="Cambria Math" w:hAnsi="Cambria Math"/>
                  <w:color w:val="4472C4" w:themeColor="accent1"/>
                  <w:sz w:val="18"/>
                  <w:szCs w:val="18"/>
                </w:rPr>
                <m:t xml:space="preserve">y+ </m:t>
              </m:r>
              <m:r>
                <m:rPr>
                  <m:sty m:val="p"/>
                </m:rPr>
                <w:rPr>
                  <w:rFonts w:ascii="Cambria Math" w:hAnsi="Cambria Math"/>
                  <w:color w:val="4472C4" w:themeColor="accent1"/>
                  <w:sz w:val="18"/>
                  <w:szCs w:val="18"/>
                </w:rPr>
                <m:t>Δ</m:t>
              </m:r>
              <m:r>
                <w:rPr>
                  <w:rFonts w:ascii="Cambria Math" w:hAnsi="Cambria Math"/>
                  <w:color w:val="4472C4" w:themeColor="accent1"/>
                  <w:sz w:val="18"/>
                  <w:szCs w:val="18"/>
                </w:rPr>
                <m:t>y</m:t>
              </m:r>
            </m:oMath>
            <w:r w:rsidRPr="00947358">
              <w:rPr>
                <w:color w:val="4472C4" w:themeColor="accent1"/>
              </w:rPr>
              <w:t xml:space="preserve"> from being larger than </w:t>
            </w:r>
            <m:oMath>
              <m:sSub>
                <m:sSubPr>
                  <m:ctrlPr>
                    <w:rPr>
                      <w:rFonts w:ascii="Cambria Math" w:hAnsi="Cambria Math"/>
                      <w:i/>
                      <w:color w:val="4472C4" w:themeColor="accent1"/>
                      <w:sz w:val="18"/>
                      <w:szCs w:val="18"/>
                    </w:rPr>
                  </m:ctrlPr>
                </m:sSubPr>
                <m:e>
                  <m:r>
                    <w:rPr>
                      <w:rFonts w:ascii="Cambria Math" w:hAnsi="Cambria Math"/>
                      <w:color w:val="4472C4" w:themeColor="accent1"/>
                      <w:sz w:val="18"/>
                      <w:szCs w:val="18"/>
                    </w:rPr>
                    <m:t>x</m:t>
                  </m:r>
                </m:e>
                <m:sub>
                  <m:r>
                    <m:rPr>
                      <m:nor/>
                    </m:rPr>
                    <w:rPr>
                      <w:color w:val="4472C4" w:themeColor="accent1"/>
                      <w:sz w:val="18"/>
                      <w:szCs w:val="18"/>
                      <w:lang w:val="en-US"/>
                    </w:rPr>
                    <m:t>IAB</m:t>
                  </m:r>
                </m:sub>
              </m:sSub>
            </m:oMath>
            <w:r w:rsidRPr="00947358">
              <w:rPr>
                <w:color w:val="4472C4" w:themeColor="accent1"/>
              </w:rPr>
              <w:t>. Anyhow we have the RAN1 96bis agreement for this”</w:t>
            </w:r>
          </w:p>
          <w:p w14:paraId="18214042" w14:textId="30202A78" w:rsidR="001B1524" w:rsidRDefault="00947358" w:rsidP="001B1524">
            <w:pPr>
              <w:overflowPunct/>
              <w:autoSpaceDE/>
              <w:autoSpaceDN/>
              <w:adjustRightInd/>
              <w:textAlignment w:val="auto"/>
              <w:rPr>
                <w:iCs/>
              </w:rPr>
            </w:pPr>
            <w:r>
              <w:t>Here,</w:t>
            </w:r>
            <w:r w:rsidR="001B1524" w:rsidRPr="00485630">
              <w:t xml:space="preserve"> both </w:t>
            </w:r>
            <w:r w:rsidR="001B1524" w:rsidRPr="00485630">
              <w:rPr>
                <w:i/>
              </w:rPr>
              <w:t xml:space="preserve">prach-ConfigurationPeriocScaling </w:t>
            </w:r>
            <w:r w:rsidR="001B1524" w:rsidRPr="00485630">
              <w:rPr>
                <w:iCs/>
              </w:rPr>
              <w:t>and</w:t>
            </w:r>
            <w:r w:rsidR="001B1524" w:rsidRPr="00485630">
              <w:rPr>
                <w:i/>
              </w:rPr>
              <w:t xml:space="preserve"> prach-ConfigurationFrameOffset</w:t>
            </w:r>
            <w:r w:rsidR="001B1524" w:rsidRPr="00485630">
              <w:rPr>
                <w:iCs/>
              </w:rPr>
              <w:t xml:space="preserve"> are configured. With the changes proposed under separate </w:t>
            </w:r>
            <w:r w:rsidR="00485630" w:rsidRPr="00485630">
              <w:rPr>
                <w:iCs/>
              </w:rPr>
              <w:t xml:space="preserve">bullet, </w:t>
            </w:r>
            <w:r w:rsidR="001B1524" w:rsidRPr="00485630">
              <w:rPr>
                <w:iCs/>
              </w:rPr>
              <w:t>the overall impact is the same</w:t>
            </w:r>
            <w:r w:rsidR="00485630" w:rsidRPr="00485630">
              <w:rPr>
                <w:iCs/>
              </w:rPr>
              <w:t xml:space="preserve">. I do not see any difference. </w:t>
            </w:r>
          </w:p>
          <w:p w14:paraId="3E7412A3" w14:textId="57ECD2E1" w:rsidR="00485630" w:rsidRPr="00485630" w:rsidRDefault="00485630" w:rsidP="001B1524">
            <w:pPr>
              <w:overflowPunct/>
              <w:autoSpaceDE/>
              <w:autoSpaceDN/>
              <w:adjustRightInd/>
              <w:textAlignment w:val="auto"/>
            </w:pPr>
            <w:r>
              <w:t xml:space="preserve">I think the point is that </w:t>
            </w:r>
            <w:r w:rsidR="00947358">
              <w:t>can also make independent combinations and not required to have</w:t>
            </w:r>
            <w:r>
              <w:t xml:space="preserve"> binding </w:t>
            </w:r>
            <w:r w:rsidR="00947358">
              <w:t>of parameters</w:t>
            </w:r>
            <w:r>
              <w:t xml:space="preserve"> . </w:t>
            </w:r>
            <w:r w:rsidR="00947358">
              <w:t xml:space="preserve">In some cases, we do not need to scale x, and only require </w:t>
            </w:r>
            <w:r>
              <w:t xml:space="preserve">a y-offset, </w:t>
            </w:r>
            <w:r w:rsidR="00947358">
              <w:t xml:space="preserve">it is not required then to configure scaling parameter is 1. </w:t>
            </w:r>
          </w:p>
          <w:p w14:paraId="1B8C37C2" w14:textId="77777777" w:rsidR="001B1524" w:rsidRPr="00485630" w:rsidRDefault="001B1524" w:rsidP="006C544C">
            <w:pPr>
              <w:rPr>
                <w:lang w:eastAsia="zh-CN"/>
              </w:rPr>
            </w:pPr>
          </w:p>
        </w:tc>
      </w:tr>
      <w:tr w:rsidR="00E667CC" w:rsidRPr="007F0DDB" w14:paraId="7C7389BB" w14:textId="77777777" w:rsidTr="008D37F0">
        <w:tc>
          <w:tcPr>
            <w:tcW w:w="1255" w:type="dxa"/>
          </w:tcPr>
          <w:p w14:paraId="61AAC78B" w14:textId="7563E17A" w:rsidR="00E667CC" w:rsidRPr="00485630" w:rsidRDefault="00E667CC" w:rsidP="004B7D18">
            <w:pPr>
              <w:jc w:val="center"/>
              <w:rPr>
                <w:rFonts w:eastAsia="Yu Mincho"/>
                <w:lang w:eastAsia="ja-JP"/>
              </w:rPr>
            </w:pPr>
            <w:r>
              <w:rPr>
                <w:rFonts w:eastAsia="Yu Mincho"/>
                <w:lang w:eastAsia="ja-JP"/>
              </w:rPr>
              <w:t>Intel</w:t>
            </w:r>
          </w:p>
        </w:tc>
        <w:tc>
          <w:tcPr>
            <w:tcW w:w="1980" w:type="dxa"/>
          </w:tcPr>
          <w:p w14:paraId="6FB5F7D5" w14:textId="1C18E31A" w:rsidR="00E667CC" w:rsidRPr="00485630" w:rsidRDefault="00E667CC" w:rsidP="00D25A16">
            <w:pPr>
              <w:jc w:val="center"/>
              <w:rPr>
                <w:lang w:eastAsia="zh-CN"/>
              </w:rPr>
            </w:pPr>
            <w:r>
              <w:rPr>
                <w:lang w:eastAsia="zh-CN"/>
              </w:rPr>
              <w:t>Yes, with some modification</w:t>
            </w:r>
          </w:p>
        </w:tc>
        <w:tc>
          <w:tcPr>
            <w:tcW w:w="6394" w:type="dxa"/>
          </w:tcPr>
          <w:p w14:paraId="1F1A9BB6" w14:textId="77777777" w:rsidR="00E667CC" w:rsidRDefault="00E667CC" w:rsidP="00E667CC">
            <w:pPr>
              <w:rPr>
                <w:lang w:val="en-US"/>
              </w:rPr>
            </w:pPr>
            <w:r>
              <w:t xml:space="preserve">Basically, we agree with ZTE or LG. </w:t>
            </w:r>
          </w:p>
          <w:p w14:paraId="5AD460B8" w14:textId="77777777" w:rsidR="00E667CC" w:rsidRDefault="00E667CC" w:rsidP="00E667CC">
            <w:pPr>
              <w:rPr>
                <w:i/>
              </w:rPr>
            </w:pPr>
            <w:r>
              <w:t xml:space="preserve">However, as those three parameters for IAB RACH can be provided independently, </w:t>
            </w:r>
            <m:oMath>
              <m:sSub>
                <m:sSubPr>
                  <m:ctrlPr>
                    <w:rPr>
                      <w:rFonts w:ascii="Cambria Math" w:eastAsiaTheme="minorHAnsi" w:hAnsi="Cambria Math" w:cstheme="minorBidi"/>
                      <w:i/>
                      <w:sz w:val="18"/>
                      <w:szCs w:val="18"/>
                    </w:rPr>
                  </m:ctrlPr>
                </m:sSubPr>
                <m:e>
                  <m:r>
                    <w:rPr>
                      <w:rFonts w:ascii="Cambria Math" w:hAnsi="Cambria Math"/>
                      <w:sz w:val="18"/>
                      <w:szCs w:val="18"/>
                    </w:rPr>
                    <m:t>x</m:t>
                  </m:r>
                </m:e>
                <m:sub>
                  <m:r>
                    <m:rPr>
                      <m:nor/>
                    </m:rPr>
                    <w:rPr>
                      <w:sz w:val="18"/>
                      <w:szCs w:val="18"/>
                    </w:rPr>
                    <m:t>IAB</m:t>
                  </m:r>
                </m:sub>
              </m:sSub>
            </m:oMath>
            <w:r>
              <w:rPr>
                <w:sz w:val="18"/>
                <w:szCs w:val="18"/>
              </w:rPr>
              <w:t xml:space="preserve"> may not be defined if </w:t>
            </w:r>
            <w:r>
              <w:rPr>
                <w:i/>
              </w:rPr>
              <w:t xml:space="preserve">prach-ConfigurationPeriocScaling </w:t>
            </w:r>
            <w:r>
              <w:rPr>
                <w:iCs/>
              </w:rPr>
              <w:t>is not configured</w:t>
            </w:r>
            <w:r>
              <w:rPr>
                <w:i/>
              </w:rPr>
              <w:t xml:space="preserve">. </w:t>
            </w:r>
          </w:p>
          <w:p w14:paraId="208F5740" w14:textId="77777777" w:rsidR="00E667CC" w:rsidRDefault="00E667CC" w:rsidP="00E667CC">
            <w:pPr>
              <w:rPr>
                <w:iCs/>
              </w:rPr>
            </w:pPr>
            <w:r>
              <w:rPr>
                <w:iCs/>
              </w:rPr>
              <w:t xml:space="preserve">Hence, we propose to add a definition of </w:t>
            </w:r>
            <m:oMath>
              <m:sSub>
                <m:sSubPr>
                  <m:ctrlPr>
                    <w:rPr>
                      <w:rFonts w:ascii="Cambria Math" w:eastAsiaTheme="minorHAnsi" w:hAnsi="Cambria Math" w:cstheme="minorBidi"/>
                      <w:i/>
                      <w:sz w:val="18"/>
                      <w:szCs w:val="18"/>
                    </w:rPr>
                  </m:ctrlPr>
                </m:sSubPr>
                <m:e>
                  <m:r>
                    <w:rPr>
                      <w:rFonts w:ascii="Cambria Math" w:hAnsi="Cambria Math"/>
                      <w:sz w:val="18"/>
                      <w:szCs w:val="18"/>
                    </w:rPr>
                    <m:t>x</m:t>
                  </m:r>
                </m:e>
                <m:sub>
                  <m:r>
                    <m:rPr>
                      <m:nor/>
                    </m:rPr>
                    <w:rPr>
                      <w:sz w:val="18"/>
                      <w:szCs w:val="18"/>
                    </w:rPr>
                    <m:t>IAB</m:t>
                  </m:r>
                </m:sub>
              </m:sSub>
            </m:oMath>
            <w:r>
              <w:rPr>
                <w:sz w:val="18"/>
                <w:szCs w:val="18"/>
              </w:rPr>
              <w:t xml:space="preserve"> even if </w:t>
            </w:r>
            <w:r>
              <w:rPr>
                <w:i/>
              </w:rPr>
              <w:t xml:space="preserve">prach-ConfigurationPeriocScaling </w:t>
            </w:r>
            <w:r>
              <w:rPr>
                <w:iCs/>
              </w:rPr>
              <w:t xml:space="preserve">is not configured, to facilitate the description for </w:t>
            </w:r>
            <w:r>
              <w:rPr>
                <w:i/>
              </w:rPr>
              <w:t xml:space="preserve">prach-ConfigurationFrameOffset. </w:t>
            </w:r>
          </w:p>
          <w:p w14:paraId="3612F503" w14:textId="77777777" w:rsidR="00E667CC" w:rsidRDefault="00E667CC" w:rsidP="00E667CC">
            <w:pPr>
              <w:pStyle w:val="ListParagraph"/>
              <w:numPr>
                <w:ilvl w:val="0"/>
                <w:numId w:val="28"/>
              </w:numPr>
              <w:overflowPunct/>
              <w:autoSpaceDE/>
              <w:autoSpaceDN/>
              <w:adjustRightInd/>
              <w:spacing w:after="160" w:line="256" w:lineRule="auto"/>
              <w:textAlignment w:val="auto"/>
              <w:rPr>
                <w:sz w:val="18"/>
                <w:szCs w:val="18"/>
              </w:rPr>
            </w:pPr>
            <w:r>
              <w:rPr>
                <w:color w:val="FF0000"/>
                <w:sz w:val="18"/>
                <w:szCs w:val="18"/>
              </w:rPr>
              <w:t xml:space="preserve">if the higher layer parameter </w:t>
            </w:r>
            <w:r>
              <w:rPr>
                <w:i/>
                <w:color w:val="FF0000"/>
                <w:sz w:val="18"/>
                <w:szCs w:val="18"/>
              </w:rPr>
              <w:t xml:space="preserve">prach-ConfigurationPeriocScaling </w:t>
            </w:r>
            <w:r>
              <w:rPr>
                <w:color w:val="FF0000"/>
                <w:sz w:val="18"/>
                <w:szCs w:val="18"/>
              </w:rPr>
              <w:t>is configured</w:t>
            </w:r>
            <m:oMath>
              <m:r>
                <w:rPr>
                  <w:rFonts w:ascii="Cambria Math" w:hAnsi="Cambria Math"/>
                  <w:sz w:val="18"/>
                  <w:szCs w:val="18"/>
                </w:rPr>
                <m:t xml:space="preserve">, </m:t>
              </m:r>
              <m:r>
                <w:rPr>
                  <w:rFonts w:ascii="Cambria Math" w:hAnsi="Cambria Math"/>
                  <w:color w:val="FF0000"/>
                  <w:sz w:val="18"/>
                  <w:szCs w:val="18"/>
                </w:rPr>
                <m:t>x</m:t>
              </m:r>
            </m:oMath>
            <w:r>
              <w:rPr>
                <w:color w:val="FF0000"/>
                <w:sz w:val="18"/>
                <w:szCs w:val="18"/>
              </w:rPr>
              <w:t xml:space="preserve"> used in </w:t>
            </w:r>
            <m:oMath>
              <m:sSub>
                <m:sSubPr>
                  <m:ctrlPr>
                    <w:rPr>
                      <w:rFonts w:ascii="Cambria Math" w:eastAsiaTheme="minorHAnsi" w:hAnsi="Cambria Math" w:cstheme="minorBidi"/>
                      <w:i/>
                      <w:color w:val="FF0000"/>
                      <w:sz w:val="18"/>
                      <w:szCs w:val="18"/>
                    </w:rPr>
                  </m:ctrlPr>
                </m:sSubPr>
                <m:e>
                  <m:r>
                    <w:rPr>
                      <w:rFonts w:ascii="Cambria Math" w:hAnsi="Cambria Math"/>
                      <w:color w:val="FF0000"/>
                      <w:sz w:val="18"/>
                      <w:szCs w:val="18"/>
                    </w:rPr>
                    <m:t>n</m:t>
                  </m:r>
                </m:e>
                <m:sub>
                  <m:r>
                    <m:rPr>
                      <m:nor/>
                    </m:rPr>
                    <w:rPr>
                      <w:color w:val="FF0000"/>
                      <w:sz w:val="18"/>
                      <w:szCs w:val="18"/>
                    </w:rPr>
                    <m:t>SFN</m:t>
                  </m:r>
                </m:sub>
              </m:sSub>
              <m:r>
                <w:rPr>
                  <w:rFonts w:ascii="Cambria Math" w:hAnsi="Cambria Math"/>
                  <w:color w:val="FF0000"/>
                  <w:sz w:val="18"/>
                  <w:szCs w:val="18"/>
                </w:rPr>
                <m:t xml:space="preserve"> </m:t>
              </m:r>
              <m:r>
                <m:rPr>
                  <m:nor/>
                </m:rPr>
                <w:rPr>
                  <w:color w:val="FF0000"/>
                  <w:sz w:val="18"/>
                  <w:szCs w:val="18"/>
                </w:rPr>
                <m:t>mod</m:t>
              </m:r>
              <m:r>
                <w:rPr>
                  <w:rFonts w:ascii="Cambria Math" w:hAnsi="Cambria Math"/>
                  <w:color w:val="FF0000"/>
                  <w:sz w:val="18"/>
                  <w:szCs w:val="18"/>
                </w:rPr>
                <m:t xml:space="preserve"> x=y</m:t>
              </m:r>
            </m:oMath>
            <w:r>
              <w:rPr>
                <w:color w:val="FF0000"/>
                <w:sz w:val="18"/>
                <w:szCs w:val="18"/>
              </w:rPr>
              <w:t xml:space="preserve"> of Tables 6.3.3.2-2 to 6.3.3.2-4 shall be replaced by </w:t>
            </w:r>
            <m:oMath>
              <m:sSub>
                <m:sSubPr>
                  <m:ctrlPr>
                    <w:rPr>
                      <w:rFonts w:ascii="Cambria Math" w:eastAsiaTheme="minorHAnsi" w:hAnsi="Cambria Math" w:cstheme="minorBidi"/>
                      <w:i/>
                      <w:color w:val="FF0000"/>
                      <w:sz w:val="18"/>
                      <w:szCs w:val="18"/>
                    </w:rPr>
                  </m:ctrlPr>
                </m:sSubPr>
                <m:e>
                  <m:r>
                    <w:rPr>
                      <w:rFonts w:ascii="Cambria Math" w:hAnsi="Cambria Math"/>
                      <w:color w:val="FF0000"/>
                      <w:sz w:val="18"/>
                      <w:szCs w:val="18"/>
                    </w:rPr>
                    <m:t>x</m:t>
                  </m:r>
                </m:e>
                <m:sub>
                  <m:r>
                    <m:rPr>
                      <m:nor/>
                    </m:rPr>
                    <w:rPr>
                      <w:color w:val="FF0000"/>
                      <w:sz w:val="18"/>
                      <w:szCs w:val="18"/>
                    </w:rPr>
                    <m:t>IAB</m:t>
                  </m:r>
                </m:sub>
              </m:sSub>
              <m:r>
                <w:rPr>
                  <w:rFonts w:ascii="Cambria Math" w:hAnsi="Cambria Math"/>
                  <w:color w:val="FF0000"/>
                  <w:sz w:val="18"/>
                  <w:szCs w:val="18"/>
                </w:rPr>
                <m:t>,</m:t>
              </m:r>
            </m:oMath>
            <w:r>
              <w:rPr>
                <w:color w:val="FF0000"/>
                <w:sz w:val="18"/>
                <w:szCs w:val="18"/>
              </w:rPr>
              <w:t xml:space="preserve"> where </w:t>
            </w:r>
            <m:oMath>
              <m:sSub>
                <m:sSubPr>
                  <m:ctrlPr>
                    <w:rPr>
                      <w:rFonts w:ascii="Cambria Math" w:eastAsiaTheme="minorHAnsi" w:hAnsi="Cambria Math" w:cstheme="minorBidi"/>
                      <w:i/>
                      <w:color w:val="FF0000"/>
                      <w:sz w:val="18"/>
                      <w:szCs w:val="18"/>
                    </w:rPr>
                  </m:ctrlPr>
                </m:sSubPr>
                <m:e>
                  <m:r>
                    <w:rPr>
                      <w:rFonts w:ascii="Cambria Math" w:hAnsi="Cambria Math"/>
                      <w:color w:val="FF0000"/>
                      <w:sz w:val="18"/>
                      <w:szCs w:val="18"/>
                    </w:rPr>
                    <m:t>x</m:t>
                  </m:r>
                </m:e>
                <m:sub>
                  <m:r>
                    <m:rPr>
                      <m:nor/>
                    </m:rPr>
                    <w:rPr>
                      <w:color w:val="FF0000"/>
                      <w:sz w:val="18"/>
                      <w:szCs w:val="18"/>
                    </w:rPr>
                    <m:t>IAB</m:t>
                  </m:r>
                </m:sub>
              </m:sSub>
              <m:r>
                <w:rPr>
                  <w:rFonts w:ascii="Cambria Math" w:hAnsi="Cambria Math"/>
                  <w:color w:val="FF0000"/>
                  <w:sz w:val="18"/>
                  <w:szCs w:val="18"/>
                </w:rPr>
                <m:t>=δx</m:t>
              </m:r>
            </m:oMath>
            <w:r>
              <w:rPr>
                <w:color w:val="FF0000"/>
                <w:sz w:val="18"/>
                <w:szCs w:val="18"/>
              </w:rPr>
              <w:t xml:space="preserve"> where </w:t>
            </w:r>
            <m:oMath>
              <m:r>
                <w:rPr>
                  <w:rFonts w:ascii="Cambria Math" w:hAnsi="Cambria Math"/>
                  <w:color w:val="FF0000"/>
                  <w:sz w:val="18"/>
                  <w:szCs w:val="18"/>
                </w:rPr>
                <m:t>δ</m:t>
              </m:r>
            </m:oMath>
            <w:r>
              <w:rPr>
                <w:color w:val="FF0000"/>
                <w:sz w:val="18"/>
                <w:szCs w:val="18"/>
              </w:rPr>
              <w:t xml:space="preserve"> is given by the higher-layer parameter </w:t>
            </w:r>
            <w:r>
              <w:rPr>
                <w:i/>
                <w:color w:val="FF0000"/>
                <w:sz w:val="18"/>
                <w:szCs w:val="18"/>
              </w:rPr>
              <w:t>prach-ConfigurationPeriodScaling</w:t>
            </w:r>
            <w:r>
              <w:rPr>
                <w:color w:val="FF0000"/>
                <w:sz w:val="18"/>
                <w:szCs w:val="18"/>
              </w:rPr>
              <w:t xml:space="preserve">; if the higher layer parameter </w:t>
            </w:r>
            <w:r>
              <w:rPr>
                <w:i/>
                <w:color w:val="FF0000"/>
                <w:sz w:val="18"/>
                <w:szCs w:val="18"/>
              </w:rPr>
              <w:t xml:space="preserve">prach-ConfigurationPeriocScaling </w:t>
            </w:r>
            <w:r>
              <w:rPr>
                <w:color w:val="FF0000"/>
                <w:sz w:val="18"/>
                <w:szCs w:val="18"/>
              </w:rPr>
              <w:t>is not configured</w:t>
            </w:r>
            <m:oMath>
              <m:r>
                <w:rPr>
                  <w:rFonts w:ascii="Cambria Math" w:hAnsi="Cambria Math"/>
                  <w:sz w:val="18"/>
                  <w:szCs w:val="18"/>
                </w:rPr>
                <m:t xml:space="preserve">, </m:t>
              </m:r>
              <m:sSub>
                <m:sSubPr>
                  <m:ctrlPr>
                    <w:rPr>
                      <w:rFonts w:ascii="Cambria Math" w:eastAsiaTheme="minorHAnsi" w:hAnsi="Cambria Math" w:cstheme="minorBidi"/>
                      <w:i/>
                      <w:color w:val="FF0000"/>
                      <w:sz w:val="18"/>
                      <w:szCs w:val="18"/>
                    </w:rPr>
                  </m:ctrlPr>
                </m:sSubPr>
                <m:e>
                  <m:r>
                    <w:rPr>
                      <w:rFonts w:ascii="Cambria Math" w:hAnsi="Cambria Math"/>
                      <w:color w:val="FF0000"/>
                      <w:sz w:val="18"/>
                      <w:szCs w:val="18"/>
                    </w:rPr>
                    <m:t>x</m:t>
                  </m:r>
                </m:e>
                <m:sub>
                  <m:r>
                    <m:rPr>
                      <m:nor/>
                    </m:rPr>
                    <w:rPr>
                      <w:color w:val="FF0000"/>
                      <w:sz w:val="18"/>
                      <w:szCs w:val="18"/>
                    </w:rPr>
                    <m:t>IAB</m:t>
                  </m:r>
                </m:sub>
              </m:sSub>
              <m:r>
                <w:rPr>
                  <w:rFonts w:ascii="Cambria Math" w:hAnsi="Cambria Math"/>
                  <w:color w:val="FF0000"/>
                  <w:sz w:val="18"/>
                  <w:szCs w:val="18"/>
                </w:rPr>
                <m:t>=x</m:t>
              </m:r>
            </m:oMath>
          </w:p>
          <w:p w14:paraId="104E47DD" w14:textId="77777777" w:rsidR="00E667CC" w:rsidRDefault="00E667CC" w:rsidP="00E667CC">
            <w:pPr>
              <w:pStyle w:val="ListParagraph"/>
              <w:rPr>
                <w:sz w:val="18"/>
                <w:szCs w:val="18"/>
              </w:rPr>
            </w:pPr>
          </w:p>
          <w:p w14:paraId="26279F9C" w14:textId="77777777" w:rsidR="00E667CC" w:rsidRDefault="00E667CC" w:rsidP="00E667CC">
            <w:pPr>
              <w:pStyle w:val="ListParagraph"/>
              <w:numPr>
                <w:ilvl w:val="0"/>
                <w:numId w:val="28"/>
              </w:numPr>
              <w:overflowPunct/>
              <w:autoSpaceDE/>
              <w:autoSpaceDN/>
              <w:adjustRightInd/>
              <w:spacing w:after="160" w:line="256" w:lineRule="auto"/>
              <w:textAlignment w:val="auto"/>
              <w:rPr>
                <w:iCs/>
                <w:szCs w:val="22"/>
              </w:rPr>
            </w:pPr>
            <w:r>
              <w:rPr>
                <w:color w:val="FF0000"/>
                <w:sz w:val="18"/>
                <w:szCs w:val="18"/>
              </w:rPr>
              <w:t xml:space="preserve">if the higher layer parameter </w:t>
            </w:r>
            <w:r>
              <w:rPr>
                <w:i/>
                <w:color w:val="FF0000"/>
                <w:sz w:val="18"/>
                <w:szCs w:val="18"/>
              </w:rPr>
              <w:t xml:space="preserve">prach-ConfigurationFrameOffset </w:t>
            </w:r>
            <w:r>
              <w:rPr>
                <w:color w:val="FF0000"/>
                <w:sz w:val="18"/>
                <w:szCs w:val="18"/>
              </w:rPr>
              <w:t xml:space="preserve">is configured, </w:t>
            </w:r>
            <m:oMath>
              <m:sSub>
                <m:sSubPr>
                  <m:ctrlPr>
                    <w:rPr>
                      <w:rFonts w:ascii="Cambria Math" w:eastAsiaTheme="minorHAnsi" w:hAnsi="Cambria Math" w:cstheme="minorBidi"/>
                      <w:i/>
                      <w:sz w:val="18"/>
                      <w:szCs w:val="18"/>
                    </w:rPr>
                  </m:ctrlPr>
                </m:sSubPr>
                <m:e>
                  <m:r>
                    <w:rPr>
                      <w:rFonts w:ascii="Cambria Math" w:hAnsi="Cambria Math"/>
                      <w:sz w:val="18"/>
                      <w:szCs w:val="18"/>
                    </w:rPr>
                    <m:t>n</m:t>
                  </m:r>
                </m:e>
                <m:sub>
                  <m:r>
                    <m:rPr>
                      <m:nor/>
                    </m:rPr>
                    <w:rPr>
                      <w:sz w:val="18"/>
                      <w:szCs w:val="18"/>
                    </w:rPr>
                    <m:t>SFN</m:t>
                  </m:r>
                </m:sub>
              </m:sSub>
              <m:r>
                <w:rPr>
                  <w:rFonts w:ascii="Cambria Math" w:hAnsi="Cambria Math"/>
                  <w:sz w:val="18"/>
                  <w:szCs w:val="18"/>
                </w:rPr>
                <m:t xml:space="preserve"> </m:t>
              </m:r>
              <m:r>
                <m:rPr>
                  <m:nor/>
                </m:rPr>
                <w:rPr>
                  <w:sz w:val="18"/>
                  <w:szCs w:val="18"/>
                </w:rPr>
                <m:t>mod</m:t>
              </m:r>
              <m:r>
                <w:rPr>
                  <w:rFonts w:ascii="Cambria Math" w:hAnsi="Cambria Math"/>
                  <w:sz w:val="18"/>
                  <w:szCs w:val="18"/>
                </w:rPr>
                <m:t xml:space="preserve"> x=y</m:t>
              </m:r>
            </m:oMath>
            <w:r>
              <w:rPr>
                <w:sz w:val="18"/>
                <w:szCs w:val="18"/>
              </w:rPr>
              <w:t xml:space="preserve"> </w:t>
            </w:r>
            <w:r>
              <w:rPr>
                <w:strike/>
                <w:color w:val="FF0000"/>
                <w:sz w:val="18"/>
                <w:szCs w:val="18"/>
              </w:rPr>
              <w:t>in</w:t>
            </w:r>
            <w:r>
              <w:rPr>
                <w:color w:val="FF0000"/>
                <w:sz w:val="18"/>
                <w:szCs w:val="18"/>
              </w:rPr>
              <w:t xml:space="preserve"> of </w:t>
            </w:r>
            <w:r>
              <w:rPr>
                <w:sz w:val="18"/>
                <w:szCs w:val="18"/>
              </w:rPr>
              <w:t xml:space="preserve">Tables 6.3.3.2-2 to 6.3.3.2-4 shall be </w:t>
            </w:r>
            <w:r>
              <w:rPr>
                <w:sz w:val="18"/>
                <w:szCs w:val="18"/>
              </w:rPr>
              <w:lastRenderedPageBreak/>
              <w:t xml:space="preserve">replaced by </w:t>
            </w:r>
            <m:oMath>
              <m:sSub>
                <m:sSubPr>
                  <m:ctrlPr>
                    <w:rPr>
                      <w:rFonts w:ascii="Cambria Math" w:eastAsiaTheme="minorHAnsi" w:hAnsi="Cambria Math" w:cstheme="minorBidi"/>
                      <w:i/>
                      <w:color w:val="FF0000"/>
                      <w:sz w:val="18"/>
                      <w:szCs w:val="18"/>
                    </w:rPr>
                  </m:ctrlPr>
                </m:sSubPr>
                <m:e>
                  <m:r>
                    <w:rPr>
                      <w:rFonts w:ascii="Cambria Math" w:hAnsi="Cambria Math"/>
                      <w:color w:val="FF0000"/>
                      <w:sz w:val="18"/>
                      <w:szCs w:val="18"/>
                    </w:rPr>
                    <m:t>n</m:t>
                  </m:r>
                </m:e>
                <m:sub>
                  <m:r>
                    <m:rPr>
                      <m:nor/>
                    </m:rPr>
                    <w:rPr>
                      <w:color w:val="FF0000"/>
                      <w:sz w:val="18"/>
                      <w:szCs w:val="18"/>
                    </w:rPr>
                    <m:t>SFN</m:t>
                  </m:r>
                </m:sub>
              </m:sSub>
              <m:r>
                <w:rPr>
                  <w:rFonts w:ascii="Cambria Math" w:hAnsi="Cambria Math"/>
                  <w:color w:val="FF0000"/>
                  <w:sz w:val="18"/>
                  <w:szCs w:val="18"/>
                </w:rPr>
                <m:t xml:space="preserve"> </m:t>
              </m:r>
              <m:r>
                <m:rPr>
                  <m:nor/>
                </m:rPr>
                <w:rPr>
                  <w:color w:val="FF0000"/>
                  <w:sz w:val="18"/>
                  <w:szCs w:val="18"/>
                </w:rPr>
                <m:t>mod</m:t>
              </m:r>
              <m:r>
                <w:rPr>
                  <w:rFonts w:ascii="Cambria Math" w:hAnsi="Cambria Math"/>
                  <w:color w:val="FF0000"/>
                  <w:sz w:val="18"/>
                  <w:szCs w:val="18"/>
                </w:rPr>
                <m:t xml:space="preserve"> </m:t>
              </m:r>
              <m:sSub>
                <m:sSubPr>
                  <m:ctrlPr>
                    <w:rPr>
                      <w:rFonts w:ascii="Cambria Math" w:eastAsiaTheme="minorHAnsi" w:hAnsi="Cambria Math" w:cstheme="minorBidi"/>
                      <w:i/>
                      <w:color w:val="FF0000"/>
                      <w:sz w:val="18"/>
                      <w:szCs w:val="18"/>
                    </w:rPr>
                  </m:ctrlPr>
                </m:sSubPr>
                <m:e>
                  <m:r>
                    <w:rPr>
                      <w:rFonts w:ascii="Cambria Math" w:hAnsi="Cambria Math"/>
                      <w:color w:val="FF0000"/>
                      <w:sz w:val="18"/>
                      <w:szCs w:val="18"/>
                    </w:rPr>
                    <m:t>x</m:t>
                  </m:r>
                </m:e>
                <m:sub>
                  <m:r>
                    <m:rPr>
                      <m:nor/>
                    </m:rPr>
                    <w:rPr>
                      <w:color w:val="FF0000"/>
                      <w:sz w:val="18"/>
                      <w:szCs w:val="18"/>
                    </w:rPr>
                    <m:t>IAB</m:t>
                  </m:r>
                </m:sub>
              </m:sSub>
              <m:r>
                <w:rPr>
                  <w:rFonts w:ascii="Cambria Math" w:hAnsi="Cambria Math"/>
                  <w:color w:val="FF0000"/>
                  <w:sz w:val="18"/>
                  <w:szCs w:val="18"/>
                </w:rPr>
                <m:t>=</m:t>
              </m:r>
              <m:d>
                <m:dPr>
                  <m:ctrlPr>
                    <w:rPr>
                      <w:rFonts w:ascii="Cambria Math" w:eastAsiaTheme="minorHAnsi" w:hAnsi="Cambria Math" w:cstheme="minorBidi"/>
                      <w:i/>
                      <w:color w:val="FF0000"/>
                      <w:sz w:val="18"/>
                      <w:szCs w:val="18"/>
                    </w:rPr>
                  </m:ctrlPr>
                </m:dPr>
                <m:e>
                  <m:r>
                    <w:rPr>
                      <w:rFonts w:ascii="Cambria Math" w:hAnsi="Cambria Math"/>
                      <w:color w:val="FF0000"/>
                      <w:sz w:val="18"/>
                      <w:szCs w:val="18"/>
                    </w:rPr>
                    <m:t>y+</m:t>
                  </m:r>
                  <m:r>
                    <m:rPr>
                      <m:sty m:val="p"/>
                    </m:rPr>
                    <w:rPr>
                      <w:rFonts w:ascii="Cambria Math" w:hAnsi="Cambria Math"/>
                      <w:color w:val="FF0000"/>
                      <w:sz w:val="18"/>
                      <w:szCs w:val="18"/>
                    </w:rPr>
                    <m:t>Δ</m:t>
                  </m:r>
                  <m:r>
                    <w:rPr>
                      <w:rFonts w:ascii="Cambria Math" w:hAnsi="Cambria Math"/>
                      <w:color w:val="FF0000"/>
                      <w:sz w:val="18"/>
                      <w:szCs w:val="18"/>
                    </w:rPr>
                    <m:t>y</m:t>
                  </m:r>
                </m:e>
              </m:d>
              <m:r>
                <w:rPr>
                  <w:rFonts w:ascii="Cambria Math" w:hAnsi="Cambria Math"/>
                  <w:color w:val="FF0000"/>
                  <w:sz w:val="18"/>
                  <w:szCs w:val="18"/>
                </w:rPr>
                <m:t xml:space="preserve"> </m:t>
              </m:r>
              <m:r>
                <m:rPr>
                  <m:nor/>
                </m:rPr>
                <w:rPr>
                  <w:color w:val="FF0000"/>
                  <w:sz w:val="18"/>
                  <w:szCs w:val="18"/>
                </w:rPr>
                <m:t>mod</m:t>
              </m:r>
              <m:r>
                <w:rPr>
                  <w:rFonts w:ascii="Cambria Math" w:hAnsi="Cambria Math"/>
                  <w:color w:val="FF0000"/>
                  <w:sz w:val="18"/>
                  <w:szCs w:val="18"/>
                </w:rPr>
                <m:t xml:space="preserve"> </m:t>
              </m:r>
              <m:sSub>
                <m:sSubPr>
                  <m:ctrlPr>
                    <w:rPr>
                      <w:rFonts w:ascii="Cambria Math" w:eastAsiaTheme="minorHAnsi" w:hAnsi="Cambria Math" w:cstheme="minorBidi"/>
                      <w:i/>
                      <w:color w:val="FF0000"/>
                      <w:sz w:val="18"/>
                      <w:szCs w:val="18"/>
                    </w:rPr>
                  </m:ctrlPr>
                </m:sSubPr>
                <m:e>
                  <m:r>
                    <w:rPr>
                      <w:rFonts w:ascii="Cambria Math" w:hAnsi="Cambria Math"/>
                      <w:color w:val="FF0000"/>
                      <w:sz w:val="18"/>
                      <w:szCs w:val="18"/>
                    </w:rPr>
                    <m:t>x</m:t>
                  </m:r>
                </m:e>
                <m:sub>
                  <m:r>
                    <m:rPr>
                      <m:nor/>
                    </m:rPr>
                    <w:rPr>
                      <w:color w:val="FF0000"/>
                      <w:sz w:val="18"/>
                      <w:szCs w:val="18"/>
                    </w:rPr>
                    <m:t>IAB</m:t>
                  </m:r>
                </m:sub>
              </m:sSub>
            </m:oMath>
            <w:r>
              <w:rPr>
                <w:sz w:val="18"/>
                <w:szCs w:val="18"/>
              </w:rPr>
              <w:t xml:space="preserve"> where </w:t>
            </w:r>
            <m:oMath>
              <m:r>
                <m:rPr>
                  <m:sty m:val="p"/>
                </m:rPr>
                <w:rPr>
                  <w:rFonts w:ascii="Cambria Math" w:hAnsi="Cambria Math"/>
                  <w:sz w:val="18"/>
                  <w:szCs w:val="18"/>
                </w:rPr>
                <m:t>Δ</m:t>
              </m:r>
              <m:r>
                <w:rPr>
                  <w:rFonts w:ascii="Cambria Math" w:hAnsi="Cambria Math"/>
                  <w:sz w:val="18"/>
                  <w:szCs w:val="18"/>
                </w:rPr>
                <m:t>y∈</m:t>
              </m:r>
              <m:d>
                <m:dPr>
                  <m:begChr m:val="{"/>
                  <m:endChr m:val="}"/>
                  <m:ctrlPr>
                    <w:rPr>
                      <w:rFonts w:ascii="Cambria Math" w:eastAsiaTheme="minorHAnsi" w:hAnsi="Cambria Math" w:cstheme="minorBidi"/>
                      <w:i/>
                      <w:sz w:val="18"/>
                      <w:szCs w:val="18"/>
                    </w:rPr>
                  </m:ctrlPr>
                </m:dPr>
                <m:e>
                  <m:r>
                    <w:rPr>
                      <w:rFonts w:ascii="Cambria Math" w:hAnsi="Cambria Math"/>
                      <w:sz w:val="18"/>
                      <w:szCs w:val="18"/>
                    </w:rPr>
                    <m:t>0,1,…,</m:t>
                  </m:r>
                  <m:r>
                    <w:rPr>
                      <w:rFonts w:ascii="Cambria Math" w:hAnsi="Cambria Math"/>
                      <w:color w:val="FF0000"/>
                      <w:sz w:val="18"/>
                      <w:szCs w:val="18"/>
                    </w:rPr>
                    <m:t xml:space="preserve"> </m:t>
                  </m:r>
                  <m:sSub>
                    <m:sSubPr>
                      <m:ctrlPr>
                        <w:rPr>
                          <w:rFonts w:ascii="Cambria Math" w:eastAsiaTheme="minorHAnsi" w:hAnsi="Cambria Math" w:cstheme="minorBidi"/>
                          <w:i/>
                          <w:color w:val="FF0000"/>
                          <w:sz w:val="18"/>
                          <w:szCs w:val="18"/>
                        </w:rPr>
                      </m:ctrlPr>
                    </m:sSubPr>
                    <m:e>
                      <m:r>
                        <w:rPr>
                          <w:rFonts w:ascii="Cambria Math" w:hAnsi="Cambria Math"/>
                          <w:color w:val="FF0000"/>
                          <w:sz w:val="18"/>
                          <w:szCs w:val="18"/>
                        </w:rPr>
                        <m:t>x</m:t>
                      </m:r>
                    </m:e>
                    <m:sub>
                      <m:r>
                        <m:rPr>
                          <m:nor/>
                        </m:rPr>
                        <w:rPr>
                          <w:color w:val="FF0000"/>
                          <w:sz w:val="18"/>
                          <w:szCs w:val="18"/>
                        </w:rPr>
                        <m:t>IAB</m:t>
                      </m:r>
                    </m:sub>
                  </m:sSub>
                  <m:r>
                    <w:rPr>
                      <w:rFonts w:ascii="Cambria Math" w:hAnsi="Cambria Math"/>
                      <w:color w:val="FF0000"/>
                      <w:sz w:val="18"/>
                      <w:szCs w:val="18"/>
                    </w:rPr>
                    <m:t>-1</m:t>
                  </m:r>
                </m:e>
              </m:d>
            </m:oMath>
            <w:r>
              <w:rPr>
                <w:sz w:val="18"/>
                <w:szCs w:val="18"/>
              </w:rPr>
              <w:t xml:space="preserve"> is given by the higher-layer parameter </w:t>
            </w:r>
            <w:r>
              <w:rPr>
                <w:i/>
                <w:sz w:val="18"/>
                <w:szCs w:val="18"/>
              </w:rPr>
              <w:t>prach-ConfigurationFrameOffset.</w:t>
            </w:r>
          </w:p>
          <w:p w14:paraId="32F1AC80" w14:textId="77777777" w:rsidR="00E667CC" w:rsidRPr="00485630" w:rsidRDefault="00E667CC" w:rsidP="001B1524">
            <w:pPr>
              <w:overflowPunct/>
              <w:autoSpaceDE/>
              <w:autoSpaceDN/>
              <w:adjustRightInd/>
              <w:textAlignment w:val="auto"/>
            </w:pPr>
          </w:p>
        </w:tc>
      </w:tr>
      <w:tr w:rsidR="00E667CC" w:rsidRPr="007F0DDB" w14:paraId="12A75BE9" w14:textId="77777777" w:rsidTr="008D37F0">
        <w:tc>
          <w:tcPr>
            <w:tcW w:w="1255" w:type="dxa"/>
          </w:tcPr>
          <w:p w14:paraId="0417CAE0" w14:textId="7F6D2AC1" w:rsidR="00E667CC" w:rsidRPr="00485630" w:rsidRDefault="00E667CC" w:rsidP="004B7D18">
            <w:pPr>
              <w:jc w:val="center"/>
              <w:rPr>
                <w:rFonts w:eastAsia="Yu Mincho"/>
                <w:lang w:eastAsia="ja-JP"/>
              </w:rPr>
            </w:pPr>
            <w:r>
              <w:rPr>
                <w:rFonts w:eastAsia="Yu Mincho"/>
                <w:lang w:eastAsia="ja-JP"/>
              </w:rPr>
              <w:lastRenderedPageBreak/>
              <w:t>Ericsson</w:t>
            </w:r>
          </w:p>
        </w:tc>
        <w:tc>
          <w:tcPr>
            <w:tcW w:w="1980" w:type="dxa"/>
          </w:tcPr>
          <w:p w14:paraId="1FCEB8C3" w14:textId="5E219E68" w:rsidR="00E667CC" w:rsidRPr="00485630" w:rsidRDefault="00E667CC" w:rsidP="00D25A16">
            <w:pPr>
              <w:jc w:val="center"/>
              <w:rPr>
                <w:lang w:eastAsia="zh-CN"/>
              </w:rPr>
            </w:pPr>
            <w:r>
              <w:rPr>
                <w:lang w:eastAsia="zh-CN"/>
              </w:rPr>
              <w:t>Probably yes</w:t>
            </w:r>
          </w:p>
        </w:tc>
        <w:tc>
          <w:tcPr>
            <w:tcW w:w="6394" w:type="dxa"/>
          </w:tcPr>
          <w:p w14:paraId="5892CBF5" w14:textId="0F250B03" w:rsidR="00E667CC" w:rsidRPr="00485630" w:rsidRDefault="00E667CC" w:rsidP="001B1524">
            <w:pPr>
              <w:overflowPunct/>
              <w:autoSpaceDE/>
              <w:autoSpaceDN/>
              <w:adjustRightInd/>
              <w:textAlignment w:val="auto"/>
            </w:pPr>
            <w:r w:rsidRPr="00E667CC">
              <w:t>We want to await a more stable proposal before we commit fully.</w:t>
            </w:r>
          </w:p>
        </w:tc>
      </w:tr>
    </w:tbl>
    <w:p w14:paraId="046271E5" w14:textId="39E9FE5D" w:rsidR="007C3FAB" w:rsidRPr="00A55893" w:rsidRDefault="007C3FAB" w:rsidP="00726DFD"/>
    <w:p w14:paraId="4FB7FEEF" w14:textId="2A1A82D8" w:rsidR="00DE0255" w:rsidRDefault="00895EEC">
      <w:pPr>
        <w:overflowPunct/>
        <w:autoSpaceDE/>
        <w:autoSpaceDN/>
        <w:adjustRightInd/>
        <w:spacing w:after="0"/>
        <w:textAlignment w:val="auto"/>
      </w:pPr>
      <w:r>
        <w:t>Based on the discussion above</w:t>
      </w:r>
      <w:r w:rsidR="001C5C5C">
        <w:t xml:space="preserve"> it is deemed that the main revision to Proposal 1 to be addressed is to ensure that y + Δy does not exceed the periodicity. Moreover, although not technically required from an equation point of view, for consistency with the use of x</w:t>
      </w:r>
      <w:r w:rsidR="001C5C5C" w:rsidRPr="001C5C5C">
        <w:rPr>
          <w:vertAlign w:val="subscript"/>
        </w:rPr>
        <w:t>IAB</w:t>
      </w:r>
      <w:r w:rsidR="001C5C5C">
        <w:t>, we could also use y</w:t>
      </w:r>
      <w:r w:rsidR="001C5C5C" w:rsidRPr="001C5C5C">
        <w:rPr>
          <w:vertAlign w:val="subscript"/>
        </w:rPr>
        <w:t>IAB</w:t>
      </w:r>
      <w:r w:rsidR="001C5C5C">
        <w:t xml:space="preserve"> in y</w:t>
      </w:r>
      <w:r w:rsidR="001C5C5C" w:rsidRPr="001C5C5C">
        <w:rPr>
          <w:vertAlign w:val="subscript"/>
        </w:rPr>
        <w:t>IAB</w:t>
      </w:r>
      <w:r w:rsidR="001C5C5C">
        <w:t xml:space="preserve"> = (y + Δy) mod x.</w:t>
      </w:r>
    </w:p>
    <w:p w14:paraId="561A52B0" w14:textId="4AE308F2" w:rsidR="002D1191" w:rsidRDefault="002D1191">
      <w:pPr>
        <w:overflowPunct/>
        <w:autoSpaceDE/>
        <w:autoSpaceDN/>
        <w:adjustRightInd/>
        <w:spacing w:after="0"/>
        <w:textAlignment w:val="auto"/>
      </w:pPr>
    </w:p>
    <w:p w14:paraId="02DB120C" w14:textId="5D0533E3" w:rsidR="002D1191" w:rsidRDefault="002D1191">
      <w:pPr>
        <w:overflowPunct/>
        <w:autoSpaceDE/>
        <w:autoSpaceDN/>
        <w:adjustRightInd/>
        <w:spacing w:after="0"/>
        <w:textAlignment w:val="auto"/>
      </w:pPr>
      <w:r>
        <w:t xml:space="preserve">The proposed updated TP is reflected in the following, where the changes w.r.t. Proposal 1 are highlighted in </w:t>
      </w:r>
      <w:r w:rsidR="00202E98">
        <w:rPr>
          <w:highlight w:val="cyan"/>
        </w:rPr>
        <w:t>cyan</w:t>
      </w:r>
      <w:r w:rsidRPr="00202E98">
        <w:rPr>
          <w:highlight w:val="cyan"/>
        </w:rPr>
        <w:t xml:space="preserve"> background</w:t>
      </w:r>
      <w:r>
        <w:t>:</w:t>
      </w:r>
    </w:p>
    <w:p w14:paraId="2C7EE7E1" w14:textId="1B92795C" w:rsidR="002D1191" w:rsidRDefault="002D1191">
      <w:pPr>
        <w:overflowPunct/>
        <w:autoSpaceDE/>
        <w:autoSpaceDN/>
        <w:adjustRightInd/>
        <w:spacing w:after="0"/>
        <w:textAlignment w:val="auto"/>
      </w:pPr>
    </w:p>
    <w:p w14:paraId="5D4670FF" w14:textId="2FAB8C3A" w:rsidR="002D1191" w:rsidRPr="002D1191" w:rsidRDefault="00FE6B7F" w:rsidP="002D1191">
      <w:pPr>
        <w:keepNext/>
        <w:overflowPunct/>
        <w:autoSpaceDE/>
        <w:autoSpaceDN/>
        <w:adjustRightInd/>
        <w:spacing w:after="0"/>
        <w:textAlignment w:val="auto"/>
        <w:rPr>
          <w:b/>
          <w:bCs/>
        </w:rPr>
      </w:pPr>
      <w:r>
        <w:rPr>
          <w:b/>
          <w:bCs/>
          <w:highlight w:val="yellow"/>
        </w:rPr>
        <w:t>Updated proposal</w:t>
      </w:r>
      <w:r w:rsidR="002D1191" w:rsidRPr="002D1191">
        <w:rPr>
          <w:b/>
          <w:bCs/>
          <w:highlight w:val="yellow"/>
        </w:rPr>
        <w:t xml:space="preserve"> 1:</w:t>
      </w:r>
    </w:p>
    <w:p w14:paraId="51CF2689" w14:textId="13062C64" w:rsidR="002D1191" w:rsidRDefault="002D1191" w:rsidP="002D1191">
      <w:pPr>
        <w:keepNext/>
        <w:overflowPunct/>
        <w:autoSpaceDE/>
        <w:autoSpaceDN/>
        <w:adjustRightInd/>
        <w:spacing w:after="0"/>
        <w:textAlignment w:val="auto"/>
      </w:pPr>
    </w:p>
    <w:p w14:paraId="38E48BAF" w14:textId="77777777" w:rsidR="002D1191" w:rsidRPr="007C3FAB" w:rsidRDefault="002D1191" w:rsidP="002D1191">
      <w:pPr>
        <w:keepNext/>
        <w:rPr>
          <w:b/>
          <w:bCs/>
        </w:rPr>
      </w:pPr>
      <w:r w:rsidRPr="007C3FAB">
        <w:rPr>
          <w:b/>
          <w:bCs/>
        </w:rPr>
        <w:t>Adopt the following TP for section 6.3.3.2 of 38.211:</w:t>
      </w:r>
    </w:p>
    <w:tbl>
      <w:tblPr>
        <w:tblStyle w:val="TableGrid"/>
        <w:tblW w:w="0" w:type="auto"/>
        <w:tblLook w:val="04A0" w:firstRow="1" w:lastRow="0" w:firstColumn="1" w:lastColumn="0" w:noHBand="0" w:noVBand="1"/>
      </w:tblPr>
      <w:tblGrid>
        <w:gridCol w:w="9629"/>
      </w:tblGrid>
      <w:tr w:rsidR="002D1191" w14:paraId="7995F760" w14:textId="77777777" w:rsidTr="007A75EB">
        <w:tc>
          <w:tcPr>
            <w:tcW w:w="9629" w:type="dxa"/>
          </w:tcPr>
          <w:p w14:paraId="32CF93C3" w14:textId="77777777" w:rsidR="002D1191" w:rsidRDefault="002D1191" w:rsidP="007A75E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60647BDA" w14:textId="77777777" w:rsidR="002D1191" w:rsidRPr="002D4C6A" w:rsidRDefault="002D1191" w:rsidP="007A75EB">
            <w:pPr>
              <w:rPr>
                <w:sz w:val="18"/>
                <w:szCs w:val="18"/>
                <w:lang w:val="en-US"/>
              </w:rPr>
            </w:pPr>
            <w:r w:rsidRPr="002D4C6A">
              <w:rPr>
                <w:sz w:val="18"/>
                <w:szCs w:val="18"/>
                <w:lang w:val="en-US"/>
              </w:rPr>
              <w:t xml:space="preserve">For the IAB-MT part of an IAB node, the following applies to </w:t>
            </w:r>
            <w:r w:rsidRPr="002D4C6A">
              <w:rPr>
                <w:sz w:val="18"/>
                <w:szCs w:val="18"/>
              </w:rPr>
              <w:t xml:space="preserve">Tables 6.3.3.2-2 to 6.3.3.2-4 </w:t>
            </w:r>
            <w:r w:rsidRPr="00DA66FF">
              <w:rPr>
                <w:strike/>
                <w:color w:val="FF0000"/>
                <w:sz w:val="18"/>
                <w:szCs w:val="18"/>
              </w:rPr>
              <w:t xml:space="preserve">if all the higher layer parameters </w:t>
            </w:r>
            <w:r w:rsidRPr="00DA66FF">
              <w:rPr>
                <w:i/>
                <w:strike/>
                <w:color w:val="FF0000"/>
                <w:sz w:val="18"/>
                <w:szCs w:val="18"/>
              </w:rPr>
              <w:t>prach-ConfigurationFrameOffset</w:t>
            </w:r>
            <w:r w:rsidRPr="00DA66FF">
              <w:rPr>
                <w:strike/>
                <w:color w:val="FF0000"/>
                <w:sz w:val="18"/>
                <w:szCs w:val="18"/>
              </w:rPr>
              <w:t xml:space="preserve">, </w:t>
            </w:r>
            <w:r w:rsidRPr="00DA66FF">
              <w:rPr>
                <w:i/>
                <w:strike/>
                <w:color w:val="FF0000"/>
                <w:sz w:val="18"/>
                <w:szCs w:val="18"/>
              </w:rPr>
              <w:t>prach-ConfigurationPeriodScaling</w:t>
            </w:r>
            <w:r w:rsidRPr="00611670">
              <w:rPr>
                <w:strike/>
                <w:sz w:val="18"/>
                <w:szCs w:val="18"/>
              </w:rPr>
              <w:t xml:space="preserve">, </w:t>
            </w:r>
            <w:r w:rsidRPr="00611670">
              <w:rPr>
                <w:strike/>
                <w:color w:val="FF0000"/>
                <w:sz w:val="18"/>
                <w:szCs w:val="18"/>
              </w:rPr>
              <w:t xml:space="preserve">and </w:t>
            </w:r>
            <w:r w:rsidRPr="00DA66FF">
              <w:rPr>
                <w:i/>
                <w:strike/>
                <w:color w:val="FF0000"/>
                <w:sz w:val="18"/>
                <w:szCs w:val="18"/>
              </w:rPr>
              <w:t>prach-ConfigurationSOffset</w:t>
            </w:r>
            <w:r w:rsidRPr="00DA66FF">
              <w:rPr>
                <w:strike/>
                <w:color w:val="FF0000"/>
                <w:sz w:val="18"/>
                <w:szCs w:val="18"/>
              </w:rPr>
              <w:t xml:space="preserve"> are configured</w:t>
            </w:r>
            <w:r w:rsidRPr="002D4C6A">
              <w:rPr>
                <w:sz w:val="18"/>
                <w:szCs w:val="18"/>
                <w:lang w:val="en-US"/>
              </w:rPr>
              <w:t>:</w:t>
            </w:r>
          </w:p>
          <w:p w14:paraId="09F03623" w14:textId="77777777" w:rsidR="002D1191" w:rsidRPr="00962A7E" w:rsidRDefault="002D1191" w:rsidP="007A75EB">
            <w:pPr>
              <w:ind w:left="568" w:hanging="284"/>
              <w:rPr>
                <w:color w:val="FF0000"/>
                <w:sz w:val="18"/>
                <w:szCs w:val="18"/>
              </w:rPr>
            </w:pPr>
            <w:r w:rsidRPr="002D4C6A">
              <w:rPr>
                <w:sz w:val="18"/>
                <w:szCs w:val="18"/>
              </w:rPr>
              <w:t>-</w:t>
            </w:r>
            <w:r w:rsidRPr="002D4C6A">
              <w:rPr>
                <w:sz w:val="18"/>
                <w:szCs w:val="18"/>
              </w:rPr>
              <w:tab/>
            </w:r>
            <w:r w:rsidRPr="00611670">
              <w:rPr>
                <w:color w:val="FF0000"/>
                <w:sz w:val="18"/>
                <w:szCs w:val="18"/>
              </w:rPr>
              <w:t xml:space="preserve">if the higher layer parameter </w:t>
            </w:r>
            <w:r w:rsidRPr="00611670">
              <w:rPr>
                <w:i/>
                <w:color w:val="FF0000"/>
                <w:sz w:val="18"/>
                <w:szCs w:val="18"/>
              </w:rPr>
              <w:t>prach-Configuration</w:t>
            </w:r>
            <w:r>
              <w:rPr>
                <w:i/>
                <w:color w:val="FF0000"/>
                <w:sz w:val="18"/>
                <w:szCs w:val="18"/>
              </w:rPr>
              <w:t>PeriocScaling</w:t>
            </w:r>
            <w:r w:rsidRPr="00611670">
              <w:rPr>
                <w:i/>
                <w:color w:val="FF0000"/>
                <w:sz w:val="18"/>
                <w:szCs w:val="18"/>
              </w:rPr>
              <w:t xml:space="preserve"> </w:t>
            </w:r>
            <w:r w:rsidRPr="00611670">
              <w:rPr>
                <w:color w:val="FF0000"/>
                <w:sz w:val="18"/>
                <w:szCs w:val="18"/>
              </w:rPr>
              <w:t>is configured</w:t>
            </w:r>
            <m:oMath>
              <m:r>
                <w:rPr>
                  <w:rFonts w:ascii="Cambria Math" w:hAnsi="Cambria Math"/>
                  <w:sz w:val="18"/>
                  <w:szCs w:val="18"/>
                </w:rPr>
                <m:t xml:space="preserve">, </m:t>
              </m:r>
              <m:r>
                <w:rPr>
                  <w:rFonts w:ascii="Cambria Math" w:hAnsi="Cambria Math"/>
                  <w:color w:val="FF0000"/>
                  <w:sz w:val="18"/>
                  <w:szCs w:val="18"/>
                </w:rPr>
                <m:t>x</m:t>
              </m:r>
            </m:oMath>
            <w:r w:rsidRPr="00962A7E">
              <w:rPr>
                <w:color w:val="FF0000"/>
                <w:sz w:val="18"/>
                <w:szCs w:val="18"/>
                <w:lang w:val="en-US"/>
              </w:rPr>
              <w:t xml:space="preserve"> </w:t>
            </w:r>
            <w:r>
              <w:rPr>
                <w:color w:val="FF0000"/>
                <w:sz w:val="18"/>
                <w:szCs w:val="18"/>
                <w:lang w:val="en-US"/>
              </w:rPr>
              <w:t>used in</w:t>
            </w:r>
            <w:r w:rsidRPr="00962A7E">
              <w:rPr>
                <w:color w:val="FF0000"/>
                <w:sz w:val="18"/>
                <w:szCs w:val="18"/>
                <w:lang w:val="en-US"/>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n</m:t>
                  </m:r>
                </m:e>
                <m:sub>
                  <m:r>
                    <m:rPr>
                      <m:nor/>
                    </m:rPr>
                    <w:rPr>
                      <w:color w:val="FF0000"/>
                      <w:sz w:val="18"/>
                      <w:szCs w:val="18"/>
                      <w:lang w:val="en-US"/>
                    </w:rPr>
                    <m:t>SFN</m:t>
                  </m:r>
                </m:sub>
              </m:sSub>
              <m:r>
                <w:rPr>
                  <w:rFonts w:ascii="Cambria Math" w:hAnsi="Cambria Math"/>
                  <w:color w:val="FF0000"/>
                  <w:sz w:val="18"/>
                  <w:szCs w:val="18"/>
                  <w:lang w:val="en-US"/>
                </w:rPr>
                <m:t xml:space="preserve"> </m:t>
              </m:r>
              <m:r>
                <m:rPr>
                  <m:nor/>
                </m:rPr>
                <w:rPr>
                  <w:color w:val="FF0000"/>
                  <w:sz w:val="18"/>
                  <w:szCs w:val="18"/>
                  <w:lang w:val="en-US"/>
                </w:rPr>
                <m:t>mod</m:t>
              </m:r>
              <m:r>
                <w:rPr>
                  <w:rFonts w:ascii="Cambria Math" w:hAnsi="Cambria Math"/>
                  <w:color w:val="FF0000"/>
                  <w:sz w:val="18"/>
                  <w:szCs w:val="18"/>
                  <w:lang w:val="en-US"/>
                </w:rPr>
                <m:t xml:space="preserve"> </m:t>
              </m:r>
              <m:r>
                <w:rPr>
                  <w:rFonts w:ascii="Cambria Math" w:hAnsi="Cambria Math"/>
                  <w:color w:val="FF0000"/>
                  <w:sz w:val="18"/>
                  <w:szCs w:val="18"/>
                </w:rPr>
                <m:t>x</m:t>
              </m:r>
              <m:r>
                <w:rPr>
                  <w:rFonts w:ascii="Cambria Math" w:hAnsi="Cambria Math"/>
                  <w:color w:val="FF0000"/>
                  <w:sz w:val="18"/>
                  <w:szCs w:val="18"/>
                  <w:lang w:val="en-US"/>
                </w:rPr>
                <m:t>=</m:t>
              </m:r>
              <m:r>
                <w:rPr>
                  <w:rFonts w:ascii="Cambria Math" w:hAnsi="Cambria Math"/>
                  <w:color w:val="FF0000"/>
                  <w:sz w:val="18"/>
                  <w:szCs w:val="18"/>
                </w:rPr>
                <m:t>y</m:t>
              </m:r>
            </m:oMath>
            <w:r w:rsidRPr="00962A7E">
              <w:rPr>
                <w:color w:val="FF0000"/>
                <w:sz w:val="18"/>
                <w:szCs w:val="18"/>
                <w:lang w:val="en-US"/>
              </w:rPr>
              <w:t xml:space="preserve"> </w:t>
            </w:r>
            <w:r>
              <w:rPr>
                <w:color w:val="FF0000"/>
                <w:sz w:val="18"/>
                <w:szCs w:val="18"/>
                <w:lang w:val="en-US"/>
              </w:rPr>
              <w:t xml:space="preserve">of </w:t>
            </w:r>
            <w:r w:rsidRPr="00962A7E">
              <w:rPr>
                <w:color w:val="FF0000"/>
                <w:sz w:val="18"/>
                <w:szCs w:val="18"/>
              </w:rPr>
              <w:t xml:space="preserve">Tables 6.3.3.2-2 to 6.3.3.2-4 </w:t>
            </w:r>
            <w:r w:rsidRPr="00962A7E">
              <w:rPr>
                <w:color w:val="FF0000"/>
                <w:sz w:val="18"/>
                <w:szCs w:val="18"/>
                <w:lang w:val="en-US"/>
              </w:rPr>
              <w:t>shall be replaced by</w:t>
            </w:r>
            <w:r>
              <w:rPr>
                <w:color w:val="FF0000"/>
                <w:sz w:val="18"/>
                <w:szCs w:val="18"/>
                <w:lang w:val="en-US"/>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r>
                <w:rPr>
                  <w:rFonts w:ascii="Cambria Math" w:hAnsi="Cambria Math"/>
                  <w:color w:val="FF0000"/>
                  <w:sz w:val="18"/>
                  <w:szCs w:val="18"/>
                </w:rPr>
                <m:t>,</m:t>
              </m:r>
            </m:oMath>
            <w:r>
              <w:rPr>
                <w:color w:val="FF0000"/>
                <w:sz w:val="18"/>
                <w:szCs w:val="18"/>
              </w:rPr>
              <w:t xml:space="preserve"> </w:t>
            </w:r>
            <w:r w:rsidRPr="00962A7E">
              <w:rPr>
                <w:color w:val="FF0000"/>
                <w:sz w:val="18"/>
                <w:szCs w:val="18"/>
              </w:rPr>
              <w:t xml:space="preserve">where </w:t>
            </w:r>
            <m:oMath>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r>
                <w:rPr>
                  <w:rFonts w:ascii="Cambria Math" w:hAnsi="Cambria Math"/>
                  <w:color w:val="FF0000"/>
                  <w:sz w:val="18"/>
                  <w:szCs w:val="18"/>
                </w:rPr>
                <m:t>=δx</m:t>
              </m:r>
            </m:oMath>
            <w:r w:rsidRPr="00962A7E">
              <w:rPr>
                <w:color w:val="FF0000"/>
                <w:sz w:val="18"/>
                <w:szCs w:val="18"/>
              </w:rPr>
              <w:t xml:space="preserve"> where </w:t>
            </w:r>
            <m:oMath>
              <m:r>
                <w:rPr>
                  <w:rFonts w:ascii="Cambria Math" w:hAnsi="Cambria Math"/>
                  <w:color w:val="FF0000"/>
                  <w:sz w:val="18"/>
                  <w:szCs w:val="18"/>
                </w:rPr>
                <m:t>δ</m:t>
              </m:r>
            </m:oMath>
            <w:r w:rsidRPr="00962A7E">
              <w:rPr>
                <w:color w:val="FF0000"/>
                <w:sz w:val="18"/>
                <w:szCs w:val="18"/>
              </w:rPr>
              <w:t xml:space="preserve"> is given by the higher-layer parameter </w:t>
            </w:r>
            <w:r w:rsidRPr="00962A7E">
              <w:rPr>
                <w:i/>
                <w:color w:val="FF0000"/>
                <w:sz w:val="18"/>
                <w:szCs w:val="18"/>
              </w:rPr>
              <w:t>prach-ConfigurationPeriodScaling</w:t>
            </w:r>
            <w:r w:rsidRPr="00962A7E">
              <w:rPr>
                <w:color w:val="FF0000"/>
                <w:sz w:val="18"/>
                <w:szCs w:val="18"/>
              </w:rPr>
              <w:t>;</w:t>
            </w:r>
          </w:p>
          <w:p w14:paraId="5F598B52" w14:textId="7AC12A29" w:rsidR="002D1191" w:rsidRPr="008649FF" w:rsidRDefault="002D1191" w:rsidP="007A75EB">
            <w:pPr>
              <w:pStyle w:val="ListParagraph"/>
              <w:numPr>
                <w:ilvl w:val="0"/>
                <w:numId w:val="26"/>
              </w:numPr>
              <w:overflowPunct/>
              <w:autoSpaceDE/>
              <w:autoSpaceDN/>
              <w:adjustRightInd/>
              <w:textAlignment w:val="auto"/>
              <w:rPr>
                <w:sz w:val="18"/>
                <w:szCs w:val="18"/>
              </w:rPr>
            </w:pPr>
            <w:r w:rsidRPr="00611670">
              <w:rPr>
                <w:color w:val="FF0000"/>
                <w:sz w:val="18"/>
                <w:szCs w:val="18"/>
              </w:rPr>
              <w:t xml:space="preserve">if the higher layer parameter </w:t>
            </w:r>
            <w:r w:rsidRPr="00611670">
              <w:rPr>
                <w:i/>
                <w:color w:val="FF0000"/>
                <w:sz w:val="18"/>
                <w:szCs w:val="18"/>
              </w:rPr>
              <w:t xml:space="preserve">prach-ConfigurationFrameOffset </w:t>
            </w:r>
            <w:r w:rsidRPr="00611670">
              <w:rPr>
                <w:color w:val="FF0000"/>
                <w:sz w:val="18"/>
                <w:szCs w:val="18"/>
              </w:rPr>
              <w:t>is configured</w:t>
            </w:r>
            <w:r>
              <w:rPr>
                <w:color w:val="FF0000"/>
                <w:sz w:val="18"/>
                <w:szCs w:val="18"/>
              </w:rPr>
              <w:t xml:space="preserve">, </w:t>
            </w:r>
            <m:oMath>
              <m:r>
                <w:rPr>
                  <w:rFonts w:ascii="Cambria Math" w:hAnsi="Cambria Math"/>
                  <w:color w:val="FF0000"/>
                  <w:sz w:val="18"/>
                  <w:szCs w:val="18"/>
                </w:rPr>
                <m:t>y</m:t>
              </m:r>
            </m:oMath>
            <w:r w:rsidRPr="00962A7E">
              <w:rPr>
                <w:color w:val="FF0000"/>
                <w:sz w:val="18"/>
                <w:szCs w:val="18"/>
                <w:lang w:val="en-US"/>
              </w:rPr>
              <w:t xml:space="preserve"> </w:t>
            </w:r>
            <w:r>
              <w:rPr>
                <w:color w:val="FF0000"/>
                <w:sz w:val="18"/>
                <w:szCs w:val="18"/>
                <w:lang w:val="en-US"/>
              </w:rPr>
              <w:t xml:space="preserve">used </w:t>
            </w:r>
            <w:r w:rsidRPr="00962A7E">
              <w:rPr>
                <w:color w:val="FF0000"/>
                <w:sz w:val="18"/>
                <w:szCs w:val="18"/>
                <w:lang w:val="en-US"/>
              </w:rPr>
              <w:t xml:space="preserve">in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US"/>
                    </w:rPr>
                    <m:t>SFN</m:t>
                  </m:r>
                </m:sub>
              </m:sSub>
              <m:r>
                <w:rPr>
                  <w:rFonts w:ascii="Cambria Math" w:hAnsi="Cambria Math"/>
                  <w:sz w:val="18"/>
                  <w:szCs w:val="18"/>
                  <w:lang w:val="en-US"/>
                </w:rPr>
                <m:t xml:space="preserve"> </m:t>
              </m:r>
              <m:r>
                <m:rPr>
                  <m:nor/>
                </m:rPr>
                <w:rPr>
                  <w:sz w:val="18"/>
                  <w:szCs w:val="18"/>
                  <w:lang w:val="en-US"/>
                </w:rPr>
                <m:t>mod</m:t>
              </m:r>
              <m:r>
                <w:rPr>
                  <w:rFonts w:ascii="Cambria Math" w:hAnsi="Cambria Math"/>
                  <w:sz w:val="18"/>
                  <w:szCs w:val="18"/>
                  <w:lang w:val="en-US"/>
                </w:rPr>
                <m:t xml:space="preserve"> </m:t>
              </m:r>
              <m:r>
                <w:rPr>
                  <w:rFonts w:ascii="Cambria Math" w:hAnsi="Cambria Math"/>
                  <w:sz w:val="18"/>
                  <w:szCs w:val="18"/>
                </w:rPr>
                <m:t>x</m:t>
              </m:r>
              <m:r>
                <w:rPr>
                  <w:rFonts w:ascii="Cambria Math" w:hAnsi="Cambria Math"/>
                  <w:sz w:val="18"/>
                  <w:szCs w:val="18"/>
                  <w:lang w:val="en-US"/>
                </w:rPr>
                <m:t>=</m:t>
              </m:r>
              <m:r>
                <w:rPr>
                  <w:rFonts w:ascii="Cambria Math" w:hAnsi="Cambria Math"/>
                  <w:sz w:val="18"/>
                  <w:szCs w:val="18"/>
                </w:rPr>
                <m:t>y</m:t>
              </m:r>
            </m:oMath>
            <w:r w:rsidRPr="008649FF">
              <w:rPr>
                <w:sz w:val="18"/>
                <w:szCs w:val="18"/>
                <w:lang w:val="en-US"/>
              </w:rPr>
              <w:t xml:space="preserve"> </w:t>
            </w:r>
            <w:r w:rsidRPr="000B2B5D">
              <w:rPr>
                <w:strike/>
                <w:color w:val="FF0000"/>
                <w:sz w:val="18"/>
                <w:szCs w:val="18"/>
                <w:lang w:val="en-US"/>
              </w:rPr>
              <w:t>in</w:t>
            </w:r>
            <w:r w:rsidRPr="000B2B5D">
              <w:rPr>
                <w:color w:val="FF0000"/>
                <w:sz w:val="18"/>
                <w:szCs w:val="18"/>
                <w:lang w:val="en-US"/>
              </w:rPr>
              <w:t xml:space="preserve"> </w:t>
            </w:r>
            <w:r w:rsidRPr="000B2B5D">
              <w:rPr>
                <w:color w:val="FF0000"/>
                <w:sz w:val="18"/>
                <w:szCs w:val="18"/>
              </w:rPr>
              <w:t xml:space="preserve">of </w:t>
            </w:r>
            <w:r w:rsidRPr="008649FF">
              <w:rPr>
                <w:sz w:val="18"/>
                <w:szCs w:val="18"/>
              </w:rPr>
              <w:t xml:space="preserve">Tables 6.3.3.2-2 to 6.3.3.2-4 </w:t>
            </w:r>
            <w:r w:rsidRPr="008649FF">
              <w:rPr>
                <w:sz w:val="18"/>
                <w:szCs w:val="18"/>
                <w:lang w:val="en-US"/>
              </w:rPr>
              <w:t>shall be replaced by</w:t>
            </w:r>
            <w:r>
              <w:rPr>
                <w:sz w:val="18"/>
                <w:szCs w:val="18"/>
                <w:lang w:val="en-US"/>
              </w:rPr>
              <w:t xml:space="preserve"> </w:t>
            </w:r>
            <m:oMath>
              <m:sSub>
                <m:sSubPr>
                  <m:ctrlPr>
                    <w:rPr>
                      <w:rFonts w:ascii="Cambria Math" w:hAnsi="Cambria Math"/>
                      <w:i/>
                      <w:sz w:val="18"/>
                      <w:szCs w:val="18"/>
                      <w:highlight w:val="cyan"/>
                      <w:lang w:val="en-US"/>
                    </w:rPr>
                  </m:ctrlPr>
                </m:sSubPr>
                <m:e>
                  <m:r>
                    <w:rPr>
                      <w:rFonts w:ascii="Cambria Math" w:hAnsi="Cambria Math"/>
                      <w:sz w:val="18"/>
                      <w:szCs w:val="18"/>
                      <w:highlight w:val="cyan"/>
                      <w:lang w:val="en-US"/>
                    </w:rPr>
                    <m:t>y</m:t>
                  </m:r>
                </m:e>
                <m:sub>
                  <m:r>
                    <w:rPr>
                      <w:rFonts w:ascii="Cambria Math" w:hAnsi="Cambria Math"/>
                      <w:sz w:val="18"/>
                      <w:szCs w:val="18"/>
                      <w:highlight w:val="cyan"/>
                      <w:lang w:val="en-US"/>
                    </w:rPr>
                    <m:t>IAB</m:t>
                  </m:r>
                </m:sub>
              </m:sSub>
              <m:sSub>
                <m:sSubPr>
                  <m:ctrlPr>
                    <w:rPr>
                      <w:rFonts w:ascii="Cambria Math" w:hAnsi="Cambria Math"/>
                      <w:i/>
                      <w:color w:val="FF0000"/>
                      <w:sz w:val="18"/>
                      <w:szCs w:val="18"/>
                      <w:highlight w:val="cyan"/>
                    </w:rPr>
                  </m:ctrlPr>
                </m:sSubPr>
                <m:e>
                  <m:r>
                    <w:rPr>
                      <w:rFonts w:ascii="Cambria Math" w:hAnsi="Cambria Math"/>
                      <w:color w:val="FF0000"/>
                      <w:sz w:val="18"/>
                      <w:szCs w:val="18"/>
                      <w:highlight w:val="cyan"/>
                    </w:rPr>
                    <m:t>,  where y</m:t>
                  </m:r>
                </m:e>
                <m:sub>
                  <m:r>
                    <w:rPr>
                      <w:rFonts w:ascii="Cambria Math" w:hAnsi="Cambria Math"/>
                      <w:color w:val="FF0000"/>
                      <w:sz w:val="18"/>
                      <w:szCs w:val="18"/>
                      <w:highlight w:val="cyan"/>
                    </w:rPr>
                    <m:t>IAB</m:t>
                  </m:r>
                </m:sub>
              </m:sSub>
              <m:r>
                <w:rPr>
                  <w:rFonts w:ascii="Cambria Math" w:hAnsi="Cambria Math"/>
                  <w:color w:val="FF0000"/>
                  <w:sz w:val="18"/>
                  <w:szCs w:val="18"/>
                  <w:highlight w:val="cyan"/>
                </w:rPr>
                <m:t>=</m:t>
              </m:r>
              <m:d>
                <m:dPr>
                  <m:ctrlPr>
                    <w:rPr>
                      <w:rFonts w:ascii="Cambria Math" w:hAnsi="Cambria Math"/>
                      <w:i/>
                      <w:color w:val="FF0000"/>
                      <w:sz w:val="18"/>
                      <w:szCs w:val="18"/>
                      <w:highlight w:val="cyan"/>
                    </w:rPr>
                  </m:ctrlPr>
                </m:dPr>
                <m:e>
                  <m:r>
                    <w:rPr>
                      <w:rFonts w:ascii="Cambria Math" w:hAnsi="Cambria Math"/>
                      <w:color w:val="FF0000"/>
                      <w:sz w:val="18"/>
                      <w:szCs w:val="18"/>
                      <w:highlight w:val="cyan"/>
                    </w:rPr>
                    <m:t xml:space="preserve">y+ </m:t>
                  </m:r>
                  <m:r>
                    <m:rPr>
                      <m:sty m:val="p"/>
                    </m:rPr>
                    <w:rPr>
                      <w:rFonts w:ascii="Cambria Math" w:hAnsi="Cambria Math"/>
                      <w:color w:val="FF0000"/>
                      <w:sz w:val="18"/>
                      <w:szCs w:val="18"/>
                      <w:highlight w:val="cyan"/>
                    </w:rPr>
                    <m:t>Δ</m:t>
                  </m:r>
                  <m:r>
                    <w:rPr>
                      <w:rFonts w:ascii="Cambria Math" w:hAnsi="Cambria Math"/>
                      <w:color w:val="FF0000"/>
                      <w:sz w:val="18"/>
                      <w:szCs w:val="18"/>
                      <w:highlight w:val="cyan"/>
                    </w:rPr>
                    <m:t>y</m:t>
                  </m:r>
                </m:e>
              </m:d>
              <m:r>
                <w:rPr>
                  <w:rFonts w:ascii="Cambria Math" w:hAnsi="Cambria Math"/>
                  <w:color w:val="FF0000"/>
                  <w:sz w:val="18"/>
                  <w:szCs w:val="18"/>
                  <w:highlight w:val="cyan"/>
                </w:rPr>
                <m:t>mod x</m:t>
              </m:r>
            </m:oMath>
            <w:r>
              <w:rPr>
                <w:color w:val="FF0000"/>
                <w:sz w:val="18"/>
                <w:szCs w:val="18"/>
              </w:rPr>
              <w:t>,</w:t>
            </w:r>
            <w:r w:rsidRPr="000B2B5D">
              <w:rPr>
                <w:color w:val="FF0000"/>
                <w:sz w:val="18"/>
                <w:szCs w:val="18"/>
                <w:lang w:val="en-US"/>
              </w:rPr>
              <w:t xml:space="preserve"> </w:t>
            </w:r>
            <m:oMath>
              <m:sSub>
                <m:sSubPr>
                  <m:ctrlPr>
                    <w:rPr>
                      <w:rFonts w:ascii="Cambria Math" w:hAnsi="Cambria Math"/>
                      <w:i/>
                      <w:strike/>
                      <w:color w:val="FF0000"/>
                      <w:sz w:val="18"/>
                      <w:szCs w:val="18"/>
                    </w:rPr>
                  </m:ctrlPr>
                </m:sSubPr>
                <m:e>
                  <m:r>
                    <w:rPr>
                      <w:rFonts w:ascii="Cambria Math" w:hAnsi="Cambria Math"/>
                      <w:strike/>
                      <w:color w:val="FF0000"/>
                      <w:sz w:val="18"/>
                      <w:szCs w:val="18"/>
                    </w:rPr>
                    <m:t>n</m:t>
                  </m:r>
                </m:e>
                <m:sub>
                  <m:r>
                    <m:rPr>
                      <m:nor/>
                    </m:rPr>
                    <w:rPr>
                      <w:strike/>
                      <w:color w:val="FF0000"/>
                      <w:sz w:val="18"/>
                      <w:szCs w:val="18"/>
                      <w:lang w:val="en-US"/>
                    </w:rPr>
                    <m:t>SFN</m:t>
                  </m:r>
                </m:sub>
              </m:sSub>
              <m:r>
                <w:rPr>
                  <w:rFonts w:ascii="Cambria Math" w:hAnsi="Cambria Math"/>
                  <w:strike/>
                  <w:color w:val="FF0000"/>
                  <w:sz w:val="18"/>
                  <w:szCs w:val="18"/>
                  <w:lang w:val="en-US"/>
                </w:rPr>
                <m:t xml:space="preserve"> </m:t>
              </m:r>
              <m:r>
                <m:rPr>
                  <m:nor/>
                </m:rPr>
                <w:rPr>
                  <w:strike/>
                  <w:color w:val="FF0000"/>
                  <w:sz w:val="18"/>
                  <w:szCs w:val="18"/>
                  <w:lang w:val="en-US"/>
                </w:rPr>
                <m:t>mod</m:t>
              </m:r>
              <m:r>
                <w:rPr>
                  <w:rFonts w:ascii="Cambria Math" w:hAnsi="Cambria Math"/>
                  <w:strike/>
                  <w:color w:val="FF0000"/>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r>
                <w:rPr>
                  <w:rFonts w:ascii="Cambria Math" w:hAnsi="Cambria Math"/>
                  <w:strike/>
                  <w:color w:val="FF0000"/>
                  <w:sz w:val="18"/>
                  <w:szCs w:val="18"/>
                  <w:lang w:val="en-US"/>
                </w:rPr>
                <m:t>=</m:t>
              </m:r>
              <m:d>
                <m:dPr>
                  <m:ctrlPr>
                    <w:rPr>
                      <w:rFonts w:ascii="Cambria Math" w:hAnsi="Cambria Math"/>
                      <w:i/>
                      <w:strike/>
                      <w:color w:val="FF0000"/>
                      <w:sz w:val="18"/>
                      <w:szCs w:val="18"/>
                    </w:rPr>
                  </m:ctrlPr>
                </m:dPr>
                <m:e>
                  <m:r>
                    <w:rPr>
                      <w:rFonts w:ascii="Cambria Math" w:hAnsi="Cambria Math"/>
                      <w:strike/>
                      <w:color w:val="FF0000"/>
                      <w:sz w:val="18"/>
                      <w:szCs w:val="18"/>
                    </w:rPr>
                    <m:t>y</m:t>
                  </m:r>
                  <m:r>
                    <w:rPr>
                      <w:rFonts w:ascii="Cambria Math" w:hAnsi="Cambria Math"/>
                      <w:strike/>
                      <w:color w:val="FF0000"/>
                      <w:sz w:val="18"/>
                      <w:szCs w:val="18"/>
                      <w:lang w:val="en-US"/>
                    </w:rPr>
                    <m:t>+</m:t>
                  </m:r>
                  <m:r>
                    <m:rPr>
                      <m:sty m:val="p"/>
                    </m:rPr>
                    <w:rPr>
                      <w:rFonts w:ascii="Cambria Math" w:hAnsi="Cambria Math"/>
                      <w:strike/>
                      <w:color w:val="FF0000"/>
                      <w:sz w:val="18"/>
                      <w:szCs w:val="18"/>
                    </w:rPr>
                    <m:t>Δ</m:t>
                  </m:r>
                  <m:r>
                    <w:rPr>
                      <w:rFonts w:ascii="Cambria Math" w:hAnsi="Cambria Math"/>
                      <w:strike/>
                      <w:color w:val="FF0000"/>
                      <w:sz w:val="18"/>
                      <w:szCs w:val="18"/>
                    </w:rPr>
                    <m:t>y</m:t>
                  </m:r>
                </m:e>
              </m:d>
              <m:r>
                <w:rPr>
                  <w:rFonts w:ascii="Cambria Math" w:hAnsi="Cambria Math"/>
                  <w:strike/>
                  <w:color w:val="FF0000"/>
                  <w:sz w:val="18"/>
                  <w:szCs w:val="18"/>
                  <w:lang w:val="en-US"/>
                </w:rPr>
                <m:t xml:space="preserve"> </m:t>
              </m:r>
              <m:r>
                <m:rPr>
                  <m:nor/>
                </m:rPr>
                <w:rPr>
                  <w:strike/>
                  <w:color w:val="FF0000"/>
                  <w:sz w:val="18"/>
                  <w:szCs w:val="18"/>
                  <w:lang w:val="en-US"/>
                </w:rPr>
                <m:t>mod</m:t>
              </m:r>
              <m:r>
                <w:rPr>
                  <w:rFonts w:ascii="Cambria Math" w:hAnsi="Cambria Math"/>
                  <w:strike/>
                  <w:color w:val="FF0000"/>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oMath>
            <w:r w:rsidRPr="008649FF">
              <w:rPr>
                <w:sz w:val="18"/>
                <w:szCs w:val="18"/>
              </w:rPr>
              <w:t xml:space="preserve"> where </w:t>
            </w:r>
            <m:oMath>
              <m:r>
                <m:rPr>
                  <m:sty m:val="p"/>
                </m:rPr>
                <w:rPr>
                  <w:rFonts w:ascii="Cambria Math" w:hAnsi="Cambria Math"/>
                  <w:sz w:val="18"/>
                  <w:szCs w:val="18"/>
                </w:rPr>
                <m:t>Δ</m:t>
              </m:r>
              <m:r>
                <w:rPr>
                  <w:rFonts w:ascii="Cambria Math" w:hAnsi="Cambria Math"/>
                  <w:sz w:val="18"/>
                  <w:szCs w:val="18"/>
                </w:rPr>
                <m:t>y∈</m:t>
              </m:r>
              <m:d>
                <m:dPr>
                  <m:begChr m:val="{"/>
                  <m:endChr m:val="}"/>
                  <m:ctrlPr>
                    <w:rPr>
                      <w:rFonts w:ascii="Cambria Math" w:hAnsi="Cambria Math"/>
                      <w:i/>
                      <w:sz w:val="18"/>
                      <w:szCs w:val="18"/>
                    </w:rPr>
                  </m:ctrlPr>
                </m:dPr>
                <m:e>
                  <m:r>
                    <w:rPr>
                      <w:rFonts w:ascii="Cambria Math" w:hAnsi="Cambria Math"/>
                      <w:sz w:val="18"/>
                      <w:szCs w:val="18"/>
                    </w:rPr>
                    <m:t>0,1,…,</m:t>
                  </m:r>
                  <m:r>
                    <w:rPr>
                      <w:rFonts w:ascii="Cambria Math" w:hAnsi="Cambria Math"/>
                      <w:color w:val="FF0000"/>
                      <w:sz w:val="18"/>
                      <w:szCs w:val="18"/>
                    </w:rPr>
                    <m:t xml:space="preserve"> x-1</m:t>
                  </m:r>
                  <m:r>
                    <w:rPr>
                      <w:rFonts w:ascii="Cambria Math" w:hAnsi="Cambria Math"/>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r>
                    <w:rPr>
                      <w:rFonts w:ascii="Cambria Math" w:hAnsi="Cambria Math"/>
                      <w:strike/>
                      <w:color w:val="FF0000"/>
                      <w:sz w:val="18"/>
                      <w:szCs w:val="18"/>
                    </w:rPr>
                    <m:t>-1</m:t>
                  </m:r>
                </m:e>
              </m:d>
            </m:oMath>
            <w:r w:rsidRPr="008649FF">
              <w:rPr>
                <w:sz w:val="18"/>
                <w:szCs w:val="18"/>
              </w:rPr>
              <w:t xml:space="preserve"> is given by the higher-layer parameter </w:t>
            </w:r>
            <w:r w:rsidRPr="008649FF">
              <w:rPr>
                <w:i/>
                <w:sz w:val="18"/>
                <w:szCs w:val="18"/>
              </w:rPr>
              <w:t>prach-ConfigurationFrameOffset</w:t>
            </w:r>
            <w:r w:rsidRPr="000B2B5D">
              <w:rPr>
                <w:strike/>
                <w:color w:val="FF0000"/>
                <w:sz w:val="18"/>
                <w:szCs w:val="18"/>
              </w:rPr>
              <w:t xml:space="preserve">, and </w:t>
            </w:r>
            <m:oMath>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r>
                <w:rPr>
                  <w:rFonts w:ascii="Cambria Math" w:hAnsi="Cambria Math"/>
                  <w:strike/>
                  <w:color w:val="FF0000"/>
                  <w:sz w:val="18"/>
                  <w:szCs w:val="18"/>
                </w:rPr>
                <m:t>=δx</m:t>
              </m:r>
            </m:oMath>
            <w:r w:rsidRPr="000B2B5D">
              <w:rPr>
                <w:strike/>
                <w:color w:val="FF0000"/>
                <w:sz w:val="18"/>
                <w:szCs w:val="18"/>
              </w:rPr>
              <w:t xml:space="preserve"> where </w:t>
            </w:r>
            <m:oMath>
              <m:r>
                <w:rPr>
                  <w:rFonts w:ascii="Cambria Math" w:hAnsi="Cambria Math"/>
                  <w:strike/>
                  <w:color w:val="FF0000"/>
                  <w:sz w:val="18"/>
                  <w:szCs w:val="18"/>
                </w:rPr>
                <m:t>δ</m:t>
              </m:r>
            </m:oMath>
            <w:r w:rsidRPr="000B2B5D">
              <w:rPr>
                <w:strike/>
                <w:color w:val="FF0000"/>
                <w:sz w:val="18"/>
                <w:szCs w:val="18"/>
              </w:rPr>
              <w:t xml:space="preserve"> is given by the higher-layer parameter </w:t>
            </w:r>
            <w:r w:rsidRPr="000B2B5D">
              <w:rPr>
                <w:i/>
                <w:strike/>
                <w:color w:val="FF0000"/>
                <w:sz w:val="18"/>
                <w:szCs w:val="18"/>
              </w:rPr>
              <w:t>prach-ConfigurationPeriodScaling</w:t>
            </w:r>
            <w:r w:rsidRPr="008649FF">
              <w:rPr>
                <w:sz w:val="18"/>
                <w:szCs w:val="18"/>
              </w:rPr>
              <w:t>;</w:t>
            </w:r>
          </w:p>
          <w:p w14:paraId="0942A1E2" w14:textId="77777777" w:rsidR="002D1191" w:rsidRPr="002D4C6A" w:rsidRDefault="002D1191" w:rsidP="007A75EB">
            <w:pPr>
              <w:ind w:left="568" w:hanging="284"/>
              <w:rPr>
                <w:sz w:val="18"/>
                <w:szCs w:val="18"/>
              </w:rPr>
            </w:pPr>
            <w:r w:rsidRPr="002D4C6A">
              <w:rPr>
                <w:sz w:val="18"/>
                <w:szCs w:val="18"/>
              </w:rPr>
              <w:t>-</w:t>
            </w:r>
            <w:r w:rsidRPr="002D4C6A">
              <w:rPr>
                <w:sz w:val="18"/>
                <w:szCs w:val="18"/>
              </w:rPr>
              <w:tab/>
            </w:r>
            <w:r w:rsidRPr="00611670">
              <w:rPr>
                <w:color w:val="FF0000"/>
                <w:sz w:val="18"/>
                <w:szCs w:val="18"/>
              </w:rPr>
              <w:t xml:space="preserve">if the higher layer parameter </w:t>
            </w:r>
            <w:r w:rsidRPr="00611670">
              <w:rPr>
                <w:i/>
                <w:color w:val="FF0000"/>
                <w:sz w:val="18"/>
                <w:szCs w:val="18"/>
              </w:rPr>
              <w:t>prach-ConfigurationSOffset</w:t>
            </w:r>
            <w:r w:rsidRPr="00611670">
              <w:rPr>
                <w:color w:val="FF0000"/>
                <w:sz w:val="18"/>
                <w:szCs w:val="18"/>
              </w:rPr>
              <w:t xml:space="preserve"> is configured</w:t>
            </w:r>
            <w:r>
              <w:rPr>
                <w:color w:val="FF0000"/>
                <w:sz w:val="18"/>
                <w:szCs w:val="18"/>
              </w:rPr>
              <w:t xml:space="preserve">, </w:t>
            </w:r>
            <w:r w:rsidRPr="002D4C6A">
              <w:rPr>
                <w:sz w:val="18"/>
                <w:szCs w:val="18"/>
              </w:rPr>
              <w:t xml:space="preserve">the subframe number in Tables 6.3.3.2-2 to 6.3.3.2-3 and the slot number in Table 6.3.3.2-4 shall be replaced by </w:t>
            </w: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s</m:t>
                      </m:r>
                    </m:e>
                    <m:sub>
                      <m:r>
                        <m:rPr>
                          <m:nor/>
                        </m:rPr>
                        <w:rPr>
                          <w:sz w:val="18"/>
                          <w:szCs w:val="18"/>
                        </w:rPr>
                        <m:t>n</m:t>
                      </m:r>
                    </m:sub>
                  </m:sSub>
                  <m:r>
                    <w:rPr>
                      <w:rFonts w:ascii="Cambria Math" w:hAnsi="Cambria Math"/>
                      <w:sz w:val="18"/>
                      <w:szCs w:val="18"/>
                    </w:rPr>
                    <m:t>+</m:t>
                  </m:r>
                  <m:r>
                    <m:rPr>
                      <m:sty m:val="p"/>
                    </m:rPr>
                    <w:rPr>
                      <w:rFonts w:ascii="Cambria Math" w:hAnsi="Cambria Math"/>
                      <w:sz w:val="18"/>
                      <w:szCs w:val="18"/>
                    </w:rPr>
                    <m:t>Δ</m:t>
                  </m:r>
                  <m:r>
                    <w:rPr>
                      <w:rFonts w:ascii="Cambria Math" w:hAnsi="Cambria Math"/>
                      <w:sz w:val="18"/>
                      <w:szCs w:val="18"/>
                    </w:rPr>
                    <m:t>s</m:t>
                  </m:r>
                </m:e>
              </m:d>
              <m:r>
                <m:rPr>
                  <m:nor/>
                </m:rPr>
                <w:rPr>
                  <w:sz w:val="18"/>
                  <w:szCs w:val="18"/>
                </w:rPr>
                <m:t xml:space="preserve"> mod </m:t>
              </m:r>
              <m:r>
                <w:rPr>
                  <w:rFonts w:ascii="Cambria Math" w:hAnsi="Cambria Math"/>
                  <w:sz w:val="18"/>
                  <w:szCs w:val="18"/>
                </w:rPr>
                <m:t>L</m:t>
              </m:r>
            </m:oMath>
            <w:r w:rsidRPr="002D4C6A">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s</m:t>
                  </m:r>
                </m:e>
                <m:sub>
                  <m:r>
                    <m:rPr>
                      <m:nor/>
                    </m:rPr>
                    <w:rPr>
                      <w:sz w:val="18"/>
                      <w:szCs w:val="18"/>
                    </w:rPr>
                    <m:t>n</m:t>
                  </m:r>
                </m:sub>
              </m:sSub>
            </m:oMath>
            <w:r w:rsidRPr="002D4C6A">
              <w:rPr>
                <w:sz w:val="18"/>
                <w:szCs w:val="18"/>
              </w:rPr>
              <w:t xml:space="preserve"> is the slot or subframe number, </w:t>
            </w:r>
            <m:oMath>
              <m:r>
                <m:rPr>
                  <m:sty m:val="p"/>
                </m:rPr>
                <w:rPr>
                  <w:rFonts w:ascii="Cambria Math" w:hAnsi="Cambria Math"/>
                  <w:sz w:val="18"/>
                  <w:szCs w:val="18"/>
                </w:rPr>
                <m:t>Δ</m:t>
              </m:r>
              <m:r>
                <w:rPr>
                  <w:rFonts w:ascii="Cambria Math" w:hAnsi="Cambria Math"/>
                  <w:sz w:val="18"/>
                  <w:szCs w:val="18"/>
                </w:rPr>
                <m:t>s∈</m:t>
              </m:r>
              <m:d>
                <m:dPr>
                  <m:begChr m:val="{"/>
                  <m:endChr m:val="}"/>
                  <m:ctrlPr>
                    <w:rPr>
                      <w:rFonts w:ascii="Cambria Math" w:hAnsi="Cambria Math"/>
                      <w:i/>
                      <w:sz w:val="18"/>
                      <w:szCs w:val="18"/>
                    </w:rPr>
                  </m:ctrlPr>
                </m:dPr>
                <m:e>
                  <m:r>
                    <w:rPr>
                      <w:rFonts w:ascii="Cambria Math" w:hAnsi="Cambria Math"/>
                      <w:sz w:val="18"/>
                      <w:szCs w:val="18"/>
                    </w:rPr>
                    <m:t>0,1,…,L-1</m:t>
                  </m:r>
                </m:e>
              </m:d>
            </m:oMath>
            <w:r w:rsidRPr="002D4C6A">
              <w:rPr>
                <w:sz w:val="18"/>
                <w:szCs w:val="18"/>
              </w:rPr>
              <w:t xml:space="preserve"> is given by the higher-layer parameter </w:t>
            </w:r>
            <w:r w:rsidRPr="002D4C6A">
              <w:rPr>
                <w:i/>
                <w:sz w:val="18"/>
                <w:szCs w:val="18"/>
              </w:rPr>
              <w:t>prach-ConfigurationSOffset</w:t>
            </w:r>
            <w:r w:rsidRPr="002D4C6A">
              <w:rPr>
                <w:sz w:val="18"/>
                <w:szCs w:val="18"/>
              </w:rPr>
              <w:t xml:space="preserve">,  and </w:t>
            </w:r>
            <m:oMath>
              <m:r>
                <w:rPr>
                  <w:rFonts w:ascii="Cambria Math" w:hAnsi="Cambria Math"/>
                  <w:sz w:val="18"/>
                  <w:szCs w:val="18"/>
                </w:rPr>
                <m:t>L</m:t>
              </m:r>
            </m:oMath>
            <w:r w:rsidRPr="002D4C6A">
              <w:rPr>
                <w:sz w:val="18"/>
                <w:szCs w:val="18"/>
              </w:rPr>
              <w:t xml:space="preserve"> is the number of subframes in a frame in Tables 6.3.3.2-2 to 6.3.3.2-3 and the number of slots in a frame in Table 6.3.3.2-4</w:t>
            </w:r>
          </w:p>
          <w:p w14:paraId="5C490D74" w14:textId="77777777" w:rsidR="002D1191" w:rsidRDefault="002D1191" w:rsidP="007A75EB">
            <w:pPr>
              <w:jc w:val="center"/>
            </w:pPr>
            <w:r w:rsidRPr="001D524B">
              <w:rPr>
                <w:b/>
                <w:color w:val="0070C0"/>
              </w:rPr>
              <w:t>&lt;</w:t>
            </w:r>
            <w:r w:rsidRPr="001D524B">
              <w:rPr>
                <w:noProof/>
                <w:color w:val="0070C0"/>
                <w:lang w:eastAsia="zh-CN"/>
              </w:rPr>
              <w:t>Unchanged text is omitted&gt;</w:t>
            </w:r>
          </w:p>
        </w:tc>
      </w:tr>
    </w:tbl>
    <w:p w14:paraId="6EE1AAE7" w14:textId="2119048B" w:rsidR="002D1191" w:rsidRDefault="002D1191">
      <w:pPr>
        <w:overflowPunct/>
        <w:autoSpaceDE/>
        <w:autoSpaceDN/>
        <w:adjustRightInd/>
        <w:spacing w:after="0"/>
        <w:textAlignment w:val="auto"/>
      </w:pPr>
    </w:p>
    <w:p w14:paraId="3278D737" w14:textId="77777777" w:rsidR="00F5375E" w:rsidRDefault="00F5375E">
      <w:pPr>
        <w:overflowPunct/>
        <w:autoSpaceDE/>
        <w:autoSpaceDN/>
        <w:adjustRightInd/>
        <w:spacing w:after="0"/>
        <w:textAlignment w:val="auto"/>
      </w:pPr>
    </w:p>
    <w:p w14:paraId="52E71EF4" w14:textId="77777777" w:rsidR="00F5375E" w:rsidRDefault="00F5375E">
      <w:pPr>
        <w:overflowPunct/>
        <w:autoSpaceDE/>
        <w:autoSpaceDN/>
        <w:adjustRightInd/>
        <w:spacing w:after="0"/>
        <w:textAlignment w:val="auto"/>
      </w:pPr>
    </w:p>
    <w:p w14:paraId="57D017C5" w14:textId="2BE249D4" w:rsidR="00FE6B7F" w:rsidRDefault="00FE6B7F">
      <w:pPr>
        <w:overflowPunct/>
        <w:autoSpaceDE/>
        <w:autoSpaceDN/>
        <w:adjustRightInd/>
        <w:spacing w:after="0"/>
        <w:textAlignment w:val="auto"/>
      </w:pPr>
      <w:r>
        <w:t>After additional email discussion the TP has been refined and the resulting TP for the agreement is as follows:</w:t>
      </w:r>
    </w:p>
    <w:p w14:paraId="357E1F15" w14:textId="49042E8A" w:rsidR="00FE6B7F" w:rsidRPr="002D1191" w:rsidRDefault="00FE6B7F" w:rsidP="00FE6B7F">
      <w:pPr>
        <w:keepNext/>
        <w:overflowPunct/>
        <w:autoSpaceDE/>
        <w:autoSpaceDN/>
        <w:adjustRightInd/>
        <w:spacing w:after="0"/>
        <w:textAlignment w:val="auto"/>
        <w:rPr>
          <w:b/>
          <w:bCs/>
        </w:rPr>
      </w:pPr>
      <w:r w:rsidRPr="00D16F58">
        <w:rPr>
          <w:b/>
          <w:bCs/>
          <w:highlight w:val="green"/>
        </w:rPr>
        <w:lastRenderedPageBreak/>
        <w:t>Agreement 1:</w:t>
      </w:r>
    </w:p>
    <w:p w14:paraId="427B4850" w14:textId="77777777" w:rsidR="00FE6B7F" w:rsidRDefault="00FE6B7F" w:rsidP="00FE6B7F">
      <w:pPr>
        <w:keepNext/>
        <w:overflowPunct/>
        <w:autoSpaceDE/>
        <w:autoSpaceDN/>
        <w:adjustRightInd/>
        <w:spacing w:after="0"/>
        <w:textAlignment w:val="auto"/>
      </w:pPr>
    </w:p>
    <w:p w14:paraId="0E91FD2E" w14:textId="77777777" w:rsidR="00FE6B7F" w:rsidRPr="007C3FAB" w:rsidRDefault="00FE6B7F" w:rsidP="00FE6B7F">
      <w:pPr>
        <w:keepNext/>
        <w:rPr>
          <w:b/>
          <w:bCs/>
        </w:rPr>
      </w:pPr>
      <w:r w:rsidRPr="007C3FAB">
        <w:rPr>
          <w:b/>
          <w:bCs/>
        </w:rPr>
        <w:t>Adopt the following TP for section 6.3.3.2 of 38.211:</w:t>
      </w:r>
    </w:p>
    <w:tbl>
      <w:tblPr>
        <w:tblStyle w:val="TableGrid"/>
        <w:tblW w:w="0" w:type="auto"/>
        <w:tblLook w:val="04A0" w:firstRow="1" w:lastRow="0" w:firstColumn="1" w:lastColumn="0" w:noHBand="0" w:noVBand="1"/>
      </w:tblPr>
      <w:tblGrid>
        <w:gridCol w:w="9629"/>
      </w:tblGrid>
      <w:tr w:rsidR="00FE6B7F" w14:paraId="4DAAD646" w14:textId="77777777" w:rsidTr="007A75EB">
        <w:tc>
          <w:tcPr>
            <w:tcW w:w="9629" w:type="dxa"/>
          </w:tcPr>
          <w:p w14:paraId="11AA9891" w14:textId="77777777" w:rsidR="00FE6B7F" w:rsidRDefault="00FE6B7F" w:rsidP="007A75E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58ABB7C2" w14:textId="77777777" w:rsidR="00FE6B7F" w:rsidRPr="002D4C6A" w:rsidRDefault="00FE6B7F" w:rsidP="007A75EB">
            <w:pPr>
              <w:rPr>
                <w:sz w:val="18"/>
                <w:szCs w:val="18"/>
                <w:lang w:val="en-US"/>
              </w:rPr>
            </w:pPr>
            <w:r w:rsidRPr="002D4C6A">
              <w:rPr>
                <w:sz w:val="18"/>
                <w:szCs w:val="18"/>
                <w:lang w:val="en-US"/>
              </w:rPr>
              <w:t xml:space="preserve">For the IAB-MT part of an IAB node, the following applies to </w:t>
            </w:r>
            <w:r w:rsidRPr="002D4C6A">
              <w:rPr>
                <w:sz w:val="18"/>
                <w:szCs w:val="18"/>
              </w:rPr>
              <w:t xml:space="preserve">Tables 6.3.3.2-2 to 6.3.3.2-4 </w:t>
            </w:r>
            <w:r w:rsidRPr="00DA66FF">
              <w:rPr>
                <w:strike/>
                <w:color w:val="FF0000"/>
                <w:sz w:val="18"/>
                <w:szCs w:val="18"/>
              </w:rPr>
              <w:t xml:space="preserve">if all the higher layer parameters </w:t>
            </w:r>
            <w:r w:rsidRPr="00DA66FF">
              <w:rPr>
                <w:i/>
                <w:strike/>
                <w:color w:val="FF0000"/>
                <w:sz w:val="18"/>
                <w:szCs w:val="18"/>
              </w:rPr>
              <w:t>prach-ConfigurationFrameOffset</w:t>
            </w:r>
            <w:r w:rsidRPr="00DA66FF">
              <w:rPr>
                <w:strike/>
                <w:color w:val="FF0000"/>
                <w:sz w:val="18"/>
                <w:szCs w:val="18"/>
              </w:rPr>
              <w:t xml:space="preserve">, </w:t>
            </w:r>
            <w:r w:rsidRPr="00DA66FF">
              <w:rPr>
                <w:i/>
                <w:strike/>
                <w:color w:val="FF0000"/>
                <w:sz w:val="18"/>
                <w:szCs w:val="18"/>
              </w:rPr>
              <w:t>prach-ConfigurationPeriodScaling</w:t>
            </w:r>
            <w:r w:rsidRPr="00611670">
              <w:rPr>
                <w:strike/>
                <w:sz w:val="18"/>
                <w:szCs w:val="18"/>
              </w:rPr>
              <w:t xml:space="preserve">, </w:t>
            </w:r>
            <w:r w:rsidRPr="00611670">
              <w:rPr>
                <w:strike/>
                <w:color w:val="FF0000"/>
                <w:sz w:val="18"/>
                <w:szCs w:val="18"/>
              </w:rPr>
              <w:t xml:space="preserve">and </w:t>
            </w:r>
            <w:r w:rsidRPr="00DA66FF">
              <w:rPr>
                <w:i/>
                <w:strike/>
                <w:color w:val="FF0000"/>
                <w:sz w:val="18"/>
                <w:szCs w:val="18"/>
              </w:rPr>
              <w:t>prach-ConfigurationSOffset</w:t>
            </w:r>
            <w:r w:rsidRPr="00DA66FF">
              <w:rPr>
                <w:strike/>
                <w:color w:val="FF0000"/>
                <w:sz w:val="18"/>
                <w:szCs w:val="18"/>
              </w:rPr>
              <w:t xml:space="preserve"> are configured</w:t>
            </w:r>
            <w:r w:rsidRPr="002D4C6A">
              <w:rPr>
                <w:sz w:val="18"/>
                <w:szCs w:val="18"/>
                <w:lang w:val="en-US"/>
              </w:rPr>
              <w:t>:</w:t>
            </w:r>
          </w:p>
          <w:p w14:paraId="4EB57973" w14:textId="77777777" w:rsidR="00FE6B7F" w:rsidRPr="00962A7E" w:rsidRDefault="00FE6B7F" w:rsidP="007A75EB">
            <w:pPr>
              <w:ind w:left="568" w:hanging="284"/>
              <w:rPr>
                <w:color w:val="FF0000"/>
                <w:sz w:val="18"/>
                <w:szCs w:val="18"/>
              </w:rPr>
            </w:pPr>
            <w:r w:rsidRPr="002D4C6A">
              <w:rPr>
                <w:sz w:val="18"/>
                <w:szCs w:val="18"/>
              </w:rPr>
              <w:t>-</w:t>
            </w:r>
            <w:r w:rsidRPr="002D4C6A">
              <w:rPr>
                <w:sz w:val="18"/>
                <w:szCs w:val="18"/>
              </w:rPr>
              <w:tab/>
            </w:r>
            <w:r w:rsidRPr="00611670">
              <w:rPr>
                <w:color w:val="FF0000"/>
                <w:sz w:val="18"/>
                <w:szCs w:val="18"/>
              </w:rPr>
              <w:t xml:space="preserve">if the higher layer parameter </w:t>
            </w:r>
            <w:r w:rsidRPr="00611670">
              <w:rPr>
                <w:i/>
                <w:color w:val="FF0000"/>
                <w:sz w:val="18"/>
                <w:szCs w:val="18"/>
              </w:rPr>
              <w:t>prach-Configuration</w:t>
            </w:r>
            <w:r>
              <w:rPr>
                <w:i/>
                <w:color w:val="FF0000"/>
                <w:sz w:val="18"/>
                <w:szCs w:val="18"/>
              </w:rPr>
              <w:t>PeriocScaling</w:t>
            </w:r>
            <w:r w:rsidRPr="00611670">
              <w:rPr>
                <w:i/>
                <w:color w:val="FF0000"/>
                <w:sz w:val="18"/>
                <w:szCs w:val="18"/>
              </w:rPr>
              <w:t xml:space="preserve"> </w:t>
            </w:r>
            <w:r w:rsidRPr="00611670">
              <w:rPr>
                <w:color w:val="FF0000"/>
                <w:sz w:val="18"/>
                <w:szCs w:val="18"/>
              </w:rPr>
              <w:t>is configured</w:t>
            </w:r>
            <m:oMath>
              <m:r>
                <w:rPr>
                  <w:rFonts w:ascii="Cambria Math" w:hAnsi="Cambria Math"/>
                  <w:sz w:val="18"/>
                  <w:szCs w:val="18"/>
                </w:rPr>
                <m:t xml:space="preserve">, </m:t>
              </m:r>
              <m:r>
                <w:rPr>
                  <w:rFonts w:ascii="Cambria Math" w:hAnsi="Cambria Math"/>
                  <w:color w:val="FF0000"/>
                  <w:sz w:val="18"/>
                  <w:szCs w:val="18"/>
                </w:rPr>
                <m:t>x</m:t>
              </m:r>
            </m:oMath>
            <w:r w:rsidRPr="00962A7E">
              <w:rPr>
                <w:color w:val="FF0000"/>
                <w:sz w:val="18"/>
                <w:szCs w:val="18"/>
                <w:lang w:val="en-US"/>
              </w:rPr>
              <w:t xml:space="preserve"> </w:t>
            </w:r>
            <w:r>
              <w:rPr>
                <w:color w:val="FF0000"/>
                <w:sz w:val="18"/>
                <w:szCs w:val="18"/>
                <w:lang w:val="en-US"/>
              </w:rPr>
              <w:t>used in</w:t>
            </w:r>
            <w:r w:rsidRPr="00962A7E">
              <w:rPr>
                <w:color w:val="FF0000"/>
                <w:sz w:val="18"/>
                <w:szCs w:val="18"/>
                <w:lang w:val="en-US"/>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n</m:t>
                  </m:r>
                </m:e>
                <m:sub>
                  <m:r>
                    <m:rPr>
                      <m:nor/>
                    </m:rPr>
                    <w:rPr>
                      <w:color w:val="FF0000"/>
                      <w:sz w:val="18"/>
                      <w:szCs w:val="18"/>
                      <w:lang w:val="en-US"/>
                    </w:rPr>
                    <m:t>SFN</m:t>
                  </m:r>
                </m:sub>
              </m:sSub>
              <m:r>
                <w:rPr>
                  <w:rFonts w:ascii="Cambria Math" w:hAnsi="Cambria Math"/>
                  <w:color w:val="FF0000"/>
                  <w:sz w:val="18"/>
                  <w:szCs w:val="18"/>
                  <w:lang w:val="en-US"/>
                </w:rPr>
                <m:t xml:space="preserve"> </m:t>
              </m:r>
              <m:r>
                <m:rPr>
                  <m:nor/>
                </m:rPr>
                <w:rPr>
                  <w:color w:val="FF0000"/>
                  <w:sz w:val="18"/>
                  <w:szCs w:val="18"/>
                  <w:lang w:val="en-US"/>
                </w:rPr>
                <m:t>mod</m:t>
              </m:r>
              <m:r>
                <w:rPr>
                  <w:rFonts w:ascii="Cambria Math" w:hAnsi="Cambria Math"/>
                  <w:color w:val="FF0000"/>
                  <w:sz w:val="18"/>
                  <w:szCs w:val="18"/>
                  <w:lang w:val="en-US"/>
                </w:rPr>
                <m:t xml:space="preserve"> </m:t>
              </m:r>
              <m:r>
                <w:rPr>
                  <w:rFonts w:ascii="Cambria Math" w:hAnsi="Cambria Math"/>
                  <w:color w:val="FF0000"/>
                  <w:sz w:val="18"/>
                  <w:szCs w:val="18"/>
                </w:rPr>
                <m:t>x</m:t>
              </m:r>
              <m:r>
                <w:rPr>
                  <w:rFonts w:ascii="Cambria Math" w:hAnsi="Cambria Math"/>
                  <w:color w:val="FF0000"/>
                  <w:sz w:val="18"/>
                  <w:szCs w:val="18"/>
                  <w:lang w:val="en-US"/>
                </w:rPr>
                <m:t>=</m:t>
              </m:r>
              <m:r>
                <w:rPr>
                  <w:rFonts w:ascii="Cambria Math" w:hAnsi="Cambria Math"/>
                  <w:color w:val="FF0000"/>
                  <w:sz w:val="18"/>
                  <w:szCs w:val="18"/>
                </w:rPr>
                <m:t>y</m:t>
              </m:r>
            </m:oMath>
            <w:r w:rsidRPr="00962A7E">
              <w:rPr>
                <w:color w:val="FF0000"/>
                <w:sz w:val="18"/>
                <w:szCs w:val="18"/>
                <w:lang w:val="en-US"/>
              </w:rPr>
              <w:t xml:space="preserve"> </w:t>
            </w:r>
            <w:r>
              <w:rPr>
                <w:color w:val="FF0000"/>
                <w:sz w:val="18"/>
                <w:szCs w:val="18"/>
                <w:lang w:val="en-US"/>
              </w:rPr>
              <w:t xml:space="preserve">of </w:t>
            </w:r>
            <w:r w:rsidRPr="00962A7E">
              <w:rPr>
                <w:color w:val="FF0000"/>
                <w:sz w:val="18"/>
                <w:szCs w:val="18"/>
              </w:rPr>
              <w:t xml:space="preserve">Tables 6.3.3.2-2 to 6.3.3.2-4 </w:t>
            </w:r>
            <w:r w:rsidRPr="00962A7E">
              <w:rPr>
                <w:color w:val="FF0000"/>
                <w:sz w:val="18"/>
                <w:szCs w:val="18"/>
                <w:lang w:val="en-US"/>
              </w:rPr>
              <w:t>shall be replaced by</w:t>
            </w:r>
            <w:r>
              <w:rPr>
                <w:color w:val="FF0000"/>
                <w:sz w:val="18"/>
                <w:szCs w:val="18"/>
                <w:lang w:val="en-US"/>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r>
                <w:rPr>
                  <w:rFonts w:ascii="Cambria Math" w:hAnsi="Cambria Math"/>
                  <w:color w:val="FF0000"/>
                  <w:sz w:val="18"/>
                  <w:szCs w:val="18"/>
                </w:rPr>
                <m:t>,</m:t>
              </m:r>
            </m:oMath>
            <w:r>
              <w:rPr>
                <w:color w:val="FF0000"/>
                <w:sz w:val="18"/>
                <w:szCs w:val="18"/>
              </w:rPr>
              <w:t xml:space="preserve"> </w:t>
            </w:r>
            <w:r w:rsidRPr="00962A7E">
              <w:rPr>
                <w:color w:val="FF0000"/>
                <w:sz w:val="18"/>
                <w:szCs w:val="18"/>
              </w:rPr>
              <w:t xml:space="preserve">where </w:t>
            </w:r>
            <m:oMath>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r>
                <w:rPr>
                  <w:rFonts w:ascii="Cambria Math" w:hAnsi="Cambria Math"/>
                  <w:color w:val="FF0000"/>
                  <w:sz w:val="18"/>
                  <w:szCs w:val="18"/>
                </w:rPr>
                <m:t>=δx</m:t>
              </m:r>
            </m:oMath>
            <w:r w:rsidRPr="00962A7E">
              <w:rPr>
                <w:color w:val="FF0000"/>
                <w:sz w:val="18"/>
                <w:szCs w:val="18"/>
              </w:rPr>
              <w:t xml:space="preserve"> where </w:t>
            </w:r>
            <m:oMath>
              <m:r>
                <w:rPr>
                  <w:rFonts w:ascii="Cambria Math" w:hAnsi="Cambria Math"/>
                  <w:color w:val="FF0000"/>
                  <w:sz w:val="18"/>
                  <w:szCs w:val="18"/>
                </w:rPr>
                <m:t>δ</m:t>
              </m:r>
            </m:oMath>
            <w:r w:rsidRPr="00962A7E">
              <w:rPr>
                <w:color w:val="FF0000"/>
                <w:sz w:val="18"/>
                <w:szCs w:val="18"/>
              </w:rPr>
              <w:t xml:space="preserve"> is given by the higher-layer parameter </w:t>
            </w:r>
            <w:r w:rsidRPr="00962A7E">
              <w:rPr>
                <w:i/>
                <w:color w:val="FF0000"/>
                <w:sz w:val="18"/>
                <w:szCs w:val="18"/>
              </w:rPr>
              <w:t>prach-ConfigurationPeriodScaling</w:t>
            </w:r>
            <w:r w:rsidRPr="00962A7E">
              <w:rPr>
                <w:color w:val="FF0000"/>
                <w:sz w:val="18"/>
                <w:szCs w:val="18"/>
              </w:rPr>
              <w:t>;</w:t>
            </w:r>
          </w:p>
          <w:p w14:paraId="230100CE" w14:textId="173E0574" w:rsidR="00FE6B7F" w:rsidRPr="00F5375E" w:rsidRDefault="00FE6B7F" w:rsidP="007A75EB">
            <w:pPr>
              <w:pStyle w:val="ListParagraph"/>
              <w:numPr>
                <w:ilvl w:val="0"/>
                <w:numId w:val="26"/>
              </w:numPr>
              <w:overflowPunct/>
              <w:autoSpaceDE/>
              <w:autoSpaceDN/>
              <w:adjustRightInd/>
              <w:textAlignment w:val="auto"/>
              <w:rPr>
                <w:color w:val="FF0000"/>
                <w:sz w:val="18"/>
                <w:szCs w:val="18"/>
              </w:rPr>
            </w:pPr>
            <w:r w:rsidRPr="00611670">
              <w:rPr>
                <w:color w:val="FF0000"/>
                <w:sz w:val="18"/>
                <w:szCs w:val="18"/>
              </w:rPr>
              <w:t xml:space="preserve">if the higher layer parameter </w:t>
            </w:r>
            <w:r w:rsidRPr="00611670">
              <w:rPr>
                <w:i/>
                <w:color w:val="FF0000"/>
                <w:sz w:val="18"/>
                <w:szCs w:val="18"/>
              </w:rPr>
              <w:t xml:space="preserve">prach-ConfigurationFrameOffset </w:t>
            </w:r>
            <w:r w:rsidRPr="00611670">
              <w:rPr>
                <w:color w:val="FF0000"/>
                <w:sz w:val="18"/>
                <w:szCs w:val="18"/>
              </w:rPr>
              <w:t>is configured</w:t>
            </w:r>
            <w:r>
              <w:rPr>
                <w:color w:val="FF0000"/>
                <w:sz w:val="18"/>
                <w:szCs w:val="18"/>
              </w:rPr>
              <w:t xml:space="preserve">, </w:t>
            </w:r>
            <m:oMath>
              <m:r>
                <w:rPr>
                  <w:rFonts w:ascii="Cambria Math" w:hAnsi="Cambria Math"/>
                  <w:color w:val="FF0000"/>
                  <w:sz w:val="18"/>
                  <w:szCs w:val="18"/>
                </w:rPr>
                <m:t>y</m:t>
              </m:r>
            </m:oMath>
            <w:r w:rsidRPr="00962A7E">
              <w:rPr>
                <w:color w:val="FF0000"/>
                <w:sz w:val="18"/>
                <w:szCs w:val="18"/>
                <w:lang w:val="en-US"/>
              </w:rPr>
              <w:t xml:space="preserve"> </w:t>
            </w:r>
            <w:r>
              <w:rPr>
                <w:color w:val="FF0000"/>
                <w:sz w:val="18"/>
                <w:szCs w:val="18"/>
                <w:lang w:val="en-US"/>
              </w:rPr>
              <w:t xml:space="preserve">used </w:t>
            </w:r>
            <w:r w:rsidRPr="00962A7E">
              <w:rPr>
                <w:color w:val="FF0000"/>
                <w:sz w:val="18"/>
                <w:szCs w:val="18"/>
                <w:lang w:val="en-US"/>
              </w:rPr>
              <w:t xml:space="preserve">in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US"/>
                    </w:rPr>
                    <m:t>SFN</m:t>
                  </m:r>
                </m:sub>
              </m:sSub>
              <m:r>
                <w:rPr>
                  <w:rFonts w:ascii="Cambria Math" w:hAnsi="Cambria Math"/>
                  <w:sz w:val="18"/>
                  <w:szCs w:val="18"/>
                  <w:lang w:val="en-US"/>
                </w:rPr>
                <m:t xml:space="preserve"> </m:t>
              </m:r>
              <m:r>
                <m:rPr>
                  <m:nor/>
                </m:rPr>
                <w:rPr>
                  <w:sz w:val="18"/>
                  <w:szCs w:val="18"/>
                  <w:lang w:val="en-US"/>
                </w:rPr>
                <m:t>mod</m:t>
              </m:r>
              <m:r>
                <w:rPr>
                  <w:rFonts w:ascii="Cambria Math" w:hAnsi="Cambria Math"/>
                  <w:sz w:val="18"/>
                  <w:szCs w:val="18"/>
                  <w:lang w:val="en-US"/>
                </w:rPr>
                <m:t xml:space="preserve"> </m:t>
              </m:r>
              <m:r>
                <w:rPr>
                  <w:rFonts w:ascii="Cambria Math" w:hAnsi="Cambria Math"/>
                  <w:sz w:val="18"/>
                  <w:szCs w:val="18"/>
                </w:rPr>
                <m:t>x</m:t>
              </m:r>
              <m:r>
                <w:rPr>
                  <w:rFonts w:ascii="Cambria Math" w:hAnsi="Cambria Math"/>
                  <w:sz w:val="18"/>
                  <w:szCs w:val="18"/>
                  <w:lang w:val="en-US"/>
                </w:rPr>
                <m:t>=</m:t>
              </m:r>
              <m:r>
                <w:rPr>
                  <w:rFonts w:ascii="Cambria Math" w:hAnsi="Cambria Math"/>
                  <w:sz w:val="18"/>
                  <w:szCs w:val="18"/>
                </w:rPr>
                <m:t>y</m:t>
              </m:r>
            </m:oMath>
            <w:r w:rsidRPr="008649FF">
              <w:rPr>
                <w:sz w:val="18"/>
                <w:szCs w:val="18"/>
                <w:lang w:val="en-US"/>
              </w:rPr>
              <w:t xml:space="preserve"> </w:t>
            </w:r>
            <w:r w:rsidRPr="000B2B5D">
              <w:rPr>
                <w:strike/>
                <w:color w:val="FF0000"/>
                <w:sz w:val="18"/>
                <w:szCs w:val="18"/>
                <w:lang w:val="en-US"/>
              </w:rPr>
              <w:t>in</w:t>
            </w:r>
            <w:r w:rsidRPr="000B2B5D">
              <w:rPr>
                <w:color w:val="FF0000"/>
                <w:sz w:val="18"/>
                <w:szCs w:val="18"/>
                <w:lang w:val="en-US"/>
              </w:rPr>
              <w:t xml:space="preserve"> </w:t>
            </w:r>
            <w:r w:rsidRPr="000B2B5D">
              <w:rPr>
                <w:color w:val="FF0000"/>
                <w:sz w:val="18"/>
                <w:szCs w:val="18"/>
              </w:rPr>
              <w:t xml:space="preserve">of </w:t>
            </w:r>
            <w:r w:rsidRPr="008649FF">
              <w:rPr>
                <w:sz w:val="18"/>
                <w:szCs w:val="18"/>
              </w:rPr>
              <w:t xml:space="preserve">Tables 6.3.3.2-2 to 6.3.3.2-4 </w:t>
            </w:r>
            <w:r w:rsidRPr="008649FF">
              <w:rPr>
                <w:sz w:val="18"/>
                <w:szCs w:val="18"/>
                <w:lang w:val="en-US"/>
              </w:rPr>
              <w:t>shall be replaced by</w:t>
            </w: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y</m:t>
                  </m:r>
                </m:e>
                <m:sub>
                  <m:r>
                    <w:rPr>
                      <w:rFonts w:ascii="Cambria Math" w:hAnsi="Cambria Math"/>
                      <w:sz w:val="18"/>
                      <w:szCs w:val="18"/>
                      <w:lang w:val="en-US"/>
                    </w:rPr>
                    <m:t>IAB</m:t>
                  </m:r>
                </m:sub>
              </m:sSub>
              <m:sSub>
                <m:sSubPr>
                  <m:ctrlPr>
                    <w:rPr>
                      <w:rFonts w:ascii="Cambria Math" w:hAnsi="Cambria Math"/>
                      <w:i/>
                      <w:color w:val="FF0000"/>
                      <w:sz w:val="18"/>
                      <w:szCs w:val="18"/>
                    </w:rPr>
                  </m:ctrlPr>
                </m:sSubPr>
                <m:e>
                  <m:r>
                    <w:rPr>
                      <w:rFonts w:ascii="Cambria Math" w:hAnsi="Cambria Math"/>
                      <w:color w:val="FF0000"/>
                      <w:sz w:val="18"/>
                      <w:szCs w:val="18"/>
                    </w:rPr>
                    <m:t>,  where y</m:t>
                  </m:r>
                </m:e>
                <m:sub>
                  <m:r>
                    <w:rPr>
                      <w:rFonts w:ascii="Cambria Math" w:hAnsi="Cambria Math"/>
                      <w:color w:val="FF0000"/>
                      <w:sz w:val="18"/>
                      <w:szCs w:val="18"/>
                    </w:rPr>
                    <m:t>IAB</m:t>
                  </m:r>
                </m:sub>
              </m:sSub>
              <m:r>
                <w:rPr>
                  <w:rFonts w:ascii="Cambria Math" w:hAnsi="Cambria Math"/>
                  <w:color w:val="FF0000"/>
                  <w:sz w:val="18"/>
                  <w:szCs w:val="18"/>
                </w:rPr>
                <m:t>=</m:t>
              </m:r>
              <m:d>
                <m:dPr>
                  <m:ctrlPr>
                    <w:rPr>
                      <w:rFonts w:ascii="Cambria Math" w:hAnsi="Cambria Math"/>
                      <w:i/>
                      <w:color w:val="FF0000"/>
                      <w:sz w:val="18"/>
                      <w:szCs w:val="18"/>
                    </w:rPr>
                  </m:ctrlPr>
                </m:dPr>
                <m:e>
                  <m:r>
                    <w:rPr>
                      <w:rFonts w:ascii="Cambria Math" w:hAnsi="Cambria Math"/>
                      <w:color w:val="FF0000"/>
                      <w:sz w:val="18"/>
                      <w:szCs w:val="18"/>
                    </w:rPr>
                    <m:t xml:space="preserve">y+ </m:t>
                  </m:r>
                  <m:r>
                    <m:rPr>
                      <m:sty m:val="p"/>
                    </m:rPr>
                    <w:rPr>
                      <w:rFonts w:ascii="Cambria Math" w:hAnsi="Cambria Math"/>
                      <w:color w:val="FF0000"/>
                      <w:sz w:val="18"/>
                      <w:szCs w:val="18"/>
                    </w:rPr>
                    <m:t>Δ</m:t>
                  </m:r>
                  <m:r>
                    <w:rPr>
                      <w:rFonts w:ascii="Cambria Math" w:hAnsi="Cambria Math"/>
                      <w:color w:val="FF0000"/>
                      <w:sz w:val="18"/>
                      <w:szCs w:val="18"/>
                    </w:rPr>
                    <m:t>y</m:t>
                  </m:r>
                </m:e>
              </m:d>
              <m:r>
                <w:rPr>
                  <w:rFonts w:ascii="Cambria Math" w:hAnsi="Cambria Math"/>
                  <w:color w:val="FF0000"/>
                  <w:sz w:val="18"/>
                  <w:szCs w:val="18"/>
                </w:rPr>
                <m:t>mod x</m:t>
              </m:r>
            </m:oMath>
            <w:r>
              <w:rPr>
                <w:color w:val="FF0000"/>
                <w:sz w:val="18"/>
                <w:szCs w:val="18"/>
              </w:rPr>
              <w:t>,</w:t>
            </w:r>
            <w:r w:rsidRPr="000B2B5D">
              <w:rPr>
                <w:color w:val="FF0000"/>
                <w:sz w:val="18"/>
                <w:szCs w:val="18"/>
                <w:lang w:val="en-US"/>
              </w:rPr>
              <w:t xml:space="preserve"> </w:t>
            </w:r>
            <m:oMath>
              <m:sSub>
                <m:sSubPr>
                  <m:ctrlPr>
                    <w:rPr>
                      <w:rFonts w:ascii="Cambria Math" w:hAnsi="Cambria Math"/>
                      <w:i/>
                      <w:strike/>
                      <w:color w:val="FF0000"/>
                      <w:sz w:val="18"/>
                      <w:szCs w:val="18"/>
                    </w:rPr>
                  </m:ctrlPr>
                </m:sSubPr>
                <m:e>
                  <m:r>
                    <w:rPr>
                      <w:rFonts w:ascii="Cambria Math" w:hAnsi="Cambria Math"/>
                      <w:strike/>
                      <w:color w:val="FF0000"/>
                      <w:sz w:val="18"/>
                      <w:szCs w:val="18"/>
                    </w:rPr>
                    <m:t>n</m:t>
                  </m:r>
                </m:e>
                <m:sub>
                  <m:r>
                    <m:rPr>
                      <m:nor/>
                    </m:rPr>
                    <w:rPr>
                      <w:strike/>
                      <w:color w:val="FF0000"/>
                      <w:sz w:val="18"/>
                      <w:szCs w:val="18"/>
                      <w:lang w:val="en-US"/>
                    </w:rPr>
                    <m:t>SFN</m:t>
                  </m:r>
                </m:sub>
              </m:sSub>
              <m:r>
                <w:rPr>
                  <w:rFonts w:ascii="Cambria Math" w:hAnsi="Cambria Math"/>
                  <w:strike/>
                  <w:color w:val="FF0000"/>
                  <w:sz w:val="18"/>
                  <w:szCs w:val="18"/>
                  <w:lang w:val="en-US"/>
                </w:rPr>
                <m:t xml:space="preserve"> </m:t>
              </m:r>
              <m:r>
                <m:rPr>
                  <m:nor/>
                </m:rPr>
                <w:rPr>
                  <w:strike/>
                  <w:color w:val="FF0000"/>
                  <w:sz w:val="18"/>
                  <w:szCs w:val="18"/>
                  <w:lang w:val="en-US"/>
                </w:rPr>
                <m:t>mod</m:t>
              </m:r>
              <m:r>
                <w:rPr>
                  <w:rFonts w:ascii="Cambria Math" w:hAnsi="Cambria Math"/>
                  <w:strike/>
                  <w:color w:val="FF0000"/>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r>
                <w:rPr>
                  <w:rFonts w:ascii="Cambria Math" w:hAnsi="Cambria Math"/>
                  <w:strike/>
                  <w:color w:val="FF0000"/>
                  <w:sz w:val="18"/>
                  <w:szCs w:val="18"/>
                  <w:lang w:val="en-US"/>
                </w:rPr>
                <m:t>=</m:t>
              </m:r>
              <m:d>
                <m:dPr>
                  <m:ctrlPr>
                    <w:rPr>
                      <w:rFonts w:ascii="Cambria Math" w:hAnsi="Cambria Math"/>
                      <w:i/>
                      <w:strike/>
                      <w:color w:val="FF0000"/>
                      <w:sz w:val="18"/>
                      <w:szCs w:val="18"/>
                    </w:rPr>
                  </m:ctrlPr>
                </m:dPr>
                <m:e>
                  <m:r>
                    <w:rPr>
                      <w:rFonts w:ascii="Cambria Math" w:hAnsi="Cambria Math"/>
                      <w:strike/>
                      <w:color w:val="FF0000"/>
                      <w:sz w:val="18"/>
                      <w:szCs w:val="18"/>
                    </w:rPr>
                    <m:t>y</m:t>
                  </m:r>
                  <m:r>
                    <w:rPr>
                      <w:rFonts w:ascii="Cambria Math" w:hAnsi="Cambria Math"/>
                      <w:strike/>
                      <w:color w:val="FF0000"/>
                      <w:sz w:val="18"/>
                      <w:szCs w:val="18"/>
                      <w:lang w:val="en-US"/>
                    </w:rPr>
                    <m:t>+</m:t>
                  </m:r>
                  <m:r>
                    <m:rPr>
                      <m:sty m:val="p"/>
                    </m:rPr>
                    <w:rPr>
                      <w:rFonts w:ascii="Cambria Math" w:hAnsi="Cambria Math"/>
                      <w:strike/>
                      <w:color w:val="FF0000"/>
                      <w:sz w:val="18"/>
                      <w:szCs w:val="18"/>
                    </w:rPr>
                    <m:t>Δ</m:t>
                  </m:r>
                  <m:r>
                    <w:rPr>
                      <w:rFonts w:ascii="Cambria Math" w:hAnsi="Cambria Math"/>
                      <w:strike/>
                      <w:color w:val="FF0000"/>
                      <w:sz w:val="18"/>
                      <w:szCs w:val="18"/>
                    </w:rPr>
                    <m:t>y</m:t>
                  </m:r>
                </m:e>
              </m:d>
              <m:r>
                <w:rPr>
                  <w:rFonts w:ascii="Cambria Math" w:hAnsi="Cambria Math"/>
                  <w:strike/>
                  <w:color w:val="FF0000"/>
                  <w:sz w:val="18"/>
                  <w:szCs w:val="18"/>
                  <w:lang w:val="en-US"/>
                </w:rPr>
                <m:t xml:space="preserve"> </m:t>
              </m:r>
              <m:r>
                <m:rPr>
                  <m:nor/>
                </m:rPr>
                <w:rPr>
                  <w:strike/>
                  <w:color w:val="FF0000"/>
                  <w:sz w:val="18"/>
                  <w:szCs w:val="18"/>
                  <w:lang w:val="en-US"/>
                </w:rPr>
                <m:t>mod</m:t>
              </m:r>
              <m:r>
                <w:rPr>
                  <w:rFonts w:ascii="Cambria Math" w:hAnsi="Cambria Math"/>
                  <w:strike/>
                  <w:color w:val="FF0000"/>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oMath>
            <w:r w:rsidRPr="008649FF">
              <w:rPr>
                <w:sz w:val="18"/>
                <w:szCs w:val="18"/>
              </w:rPr>
              <w:t xml:space="preserve"> where</w:t>
            </w:r>
            <w:r>
              <w:rPr>
                <w:sz w:val="18"/>
                <w:szCs w:val="18"/>
              </w:rPr>
              <w:t xml:space="preserve"> Δy</w:t>
            </w:r>
            <w:r w:rsidRPr="008649FF">
              <w:rPr>
                <w:sz w:val="18"/>
                <w:szCs w:val="18"/>
              </w:rPr>
              <w:t xml:space="preserve"> </w:t>
            </w:r>
            <m:oMath>
              <m:r>
                <m:rPr>
                  <m:sty m:val="p"/>
                </m:rPr>
                <w:rPr>
                  <w:rFonts w:ascii="Cambria Math" w:hAnsi="Cambria Math"/>
                  <w:strike/>
                  <w:color w:val="FF0000"/>
                  <w:sz w:val="18"/>
                  <w:szCs w:val="18"/>
                </w:rPr>
                <m:t>Δ</m:t>
              </m:r>
              <m:r>
                <w:rPr>
                  <w:rFonts w:ascii="Cambria Math" w:hAnsi="Cambria Math"/>
                  <w:strike/>
                  <w:color w:val="FF0000"/>
                  <w:sz w:val="18"/>
                  <w:szCs w:val="18"/>
                </w:rPr>
                <m:t>y∈</m:t>
              </m:r>
              <m:d>
                <m:dPr>
                  <m:begChr m:val="{"/>
                  <m:endChr m:val="}"/>
                  <m:ctrlPr>
                    <w:rPr>
                      <w:rFonts w:ascii="Cambria Math" w:hAnsi="Cambria Math"/>
                      <w:i/>
                      <w:strike/>
                      <w:color w:val="FF0000"/>
                      <w:sz w:val="18"/>
                      <w:szCs w:val="18"/>
                    </w:rPr>
                  </m:ctrlPr>
                </m:dPr>
                <m:e>
                  <m:r>
                    <w:rPr>
                      <w:rFonts w:ascii="Cambria Math" w:hAnsi="Cambria Math"/>
                      <w:strike/>
                      <w:color w:val="FF0000"/>
                      <w:sz w:val="18"/>
                      <w:szCs w:val="18"/>
                    </w:rPr>
                    <m:t>0,1,…, x-1</m:t>
                  </m:r>
                  <m:r>
                    <w:rPr>
                      <w:rFonts w:ascii="Cambria Math" w:hAnsi="Cambria Math"/>
                      <w:strike/>
                      <w:color w:val="FF0000"/>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r>
                    <w:rPr>
                      <w:rFonts w:ascii="Cambria Math" w:hAnsi="Cambria Math"/>
                      <w:strike/>
                      <w:color w:val="FF0000"/>
                      <w:sz w:val="18"/>
                      <w:szCs w:val="18"/>
                    </w:rPr>
                    <m:t>-1</m:t>
                  </m:r>
                </m:e>
              </m:d>
            </m:oMath>
            <w:r w:rsidRPr="00FE6B7F">
              <w:rPr>
                <w:strike/>
                <w:color w:val="FF0000"/>
                <w:sz w:val="18"/>
                <w:szCs w:val="18"/>
              </w:rPr>
              <w:t xml:space="preserve"> </w:t>
            </w:r>
            <w:r w:rsidRPr="008649FF">
              <w:rPr>
                <w:sz w:val="18"/>
                <w:szCs w:val="18"/>
              </w:rPr>
              <w:t xml:space="preserve">is given by the higher-layer parameter </w:t>
            </w:r>
            <w:r w:rsidRPr="008649FF">
              <w:rPr>
                <w:i/>
                <w:sz w:val="18"/>
                <w:szCs w:val="18"/>
              </w:rPr>
              <w:t>prach-ConfigurationFrameOffset</w:t>
            </w:r>
            <w:r w:rsidRPr="000B2B5D">
              <w:rPr>
                <w:strike/>
                <w:color w:val="FF0000"/>
                <w:sz w:val="18"/>
                <w:szCs w:val="18"/>
              </w:rPr>
              <w:t xml:space="preserve">, and </w:t>
            </w:r>
            <m:oMath>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r>
                <w:rPr>
                  <w:rFonts w:ascii="Cambria Math" w:hAnsi="Cambria Math"/>
                  <w:strike/>
                  <w:color w:val="FF0000"/>
                  <w:sz w:val="18"/>
                  <w:szCs w:val="18"/>
                </w:rPr>
                <m:t>=δx</m:t>
              </m:r>
            </m:oMath>
            <w:r w:rsidRPr="000B2B5D">
              <w:rPr>
                <w:strike/>
                <w:color w:val="FF0000"/>
                <w:sz w:val="18"/>
                <w:szCs w:val="18"/>
              </w:rPr>
              <w:t xml:space="preserve"> where </w:t>
            </w:r>
            <m:oMath>
              <m:r>
                <w:rPr>
                  <w:rFonts w:ascii="Cambria Math" w:hAnsi="Cambria Math"/>
                  <w:strike/>
                  <w:color w:val="FF0000"/>
                  <w:sz w:val="18"/>
                  <w:szCs w:val="18"/>
                </w:rPr>
                <m:t>δ</m:t>
              </m:r>
            </m:oMath>
            <w:r w:rsidRPr="000B2B5D">
              <w:rPr>
                <w:strike/>
                <w:color w:val="FF0000"/>
                <w:sz w:val="18"/>
                <w:szCs w:val="18"/>
              </w:rPr>
              <w:t xml:space="preserve"> is given by the higher-layer parameter </w:t>
            </w:r>
            <w:r w:rsidRPr="000B2B5D">
              <w:rPr>
                <w:i/>
                <w:strike/>
                <w:color w:val="FF0000"/>
                <w:sz w:val="18"/>
                <w:szCs w:val="18"/>
              </w:rPr>
              <w:t>prach-ConfigurationPeriodScaling</w:t>
            </w:r>
            <w:r>
              <w:rPr>
                <w:iCs/>
                <w:color w:val="FF0000"/>
                <w:sz w:val="18"/>
                <w:szCs w:val="18"/>
              </w:rPr>
              <w:t xml:space="preserve"> and </w:t>
            </w:r>
            <w:r w:rsidR="00F5375E">
              <w:rPr>
                <w:iCs/>
                <w:color w:val="FF0000"/>
                <w:sz w:val="18"/>
                <w:szCs w:val="18"/>
              </w:rPr>
              <w:t xml:space="preserve">x is the value used in </w:t>
            </w:r>
            <w:r w:rsidR="00F5375E" w:rsidRPr="00962A7E">
              <w:rPr>
                <w:color w:val="FF0000"/>
                <w:sz w:val="18"/>
                <w:szCs w:val="18"/>
                <w:lang w:val="en-US"/>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n</m:t>
                  </m:r>
                </m:e>
                <m:sub>
                  <m:r>
                    <m:rPr>
                      <m:nor/>
                    </m:rPr>
                    <w:rPr>
                      <w:color w:val="FF0000"/>
                      <w:sz w:val="18"/>
                      <w:szCs w:val="18"/>
                      <w:lang w:val="en-US"/>
                    </w:rPr>
                    <m:t>SFN</m:t>
                  </m:r>
                </m:sub>
              </m:sSub>
              <m:r>
                <w:rPr>
                  <w:rFonts w:ascii="Cambria Math" w:hAnsi="Cambria Math"/>
                  <w:color w:val="FF0000"/>
                  <w:sz w:val="18"/>
                  <w:szCs w:val="18"/>
                  <w:lang w:val="en-US"/>
                </w:rPr>
                <m:t xml:space="preserve"> </m:t>
              </m:r>
              <m:r>
                <m:rPr>
                  <m:nor/>
                </m:rPr>
                <w:rPr>
                  <w:color w:val="FF0000"/>
                  <w:sz w:val="18"/>
                  <w:szCs w:val="18"/>
                  <w:lang w:val="en-US"/>
                </w:rPr>
                <m:t>mod</m:t>
              </m:r>
              <m:r>
                <w:rPr>
                  <w:rFonts w:ascii="Cambria Math" w:hAnsi="Cambria Math"/>
                  <w:color w:val="FF0000"/>
                  <w:sz w:val="18"/>
                  <w:szCs w:val="18"/>
                  <w:lang w:val="en-US"/>
                </w:rPr>
                <m:t xml:space="preserve"> </m:t>
              </m:r>
              <m:r>
                <w:rPr>
                  <w:rFonts w:ascii="Cambria Math" w:hAnsi="Cambria Math"/>
                  <w:color w:val="FF0000"/>
                  <w:sz w:val="18"/>
                  <w:szCs w:val="18"/>
                </w:rPr>
                <m:t>x</m:t>
              </m:r>
              <m:r>
                <w:rPr>
                  <w:rFonts w:ascii="Cambria Math" w:hAnsi="Cambria Math"/>
                  <w:color w:val="FF0000"/>
                  <w:sz w:val="18"/>
                  <w:szCs w:val="18"/>
                  <w:lang w:val="en-US"/>
                </w:rPr>
                <m:t>=</m:t>
              </m:r>
              <m:r>
                <w:rPr>
                  <w:rFonts w:ascii="Cambria Math" w:hAnsi="Cambria Math"/>
                  <w:color w:val="FF0000"/>
                  <w:sz w:val="18"/>
                  <w:szCs w:val="18"/>
                </w:rPr>
                <m:t>y</m:t>
              </m:r>
            </m:oMath>
            <w:r w:rsidRPr="00F5375E">
              <w:rPr>
                <w:color w:val="FF0000"/>
                <w:sz w:val="18"/>
                <w:szCs w:val="18"/>
              </w:rPr>
              <w:t>;</w:t>
            </w:r>
          </w:p>
          <w:p w14:paraId="78889202" w14:textId="77777777" w:rsidR="00FE6B7F" w:rsidRPr="002D4C6A" w:rsidRDefault="00FE6B7F" w:rsidP="007A75EB">
            <w:pPr>
              <w:ind w:left="568" w:hanging="284"/>
              <w:rPr>
                <w:sz w:val="18"/>
                <w:szCs w:val="18"/>
              </w:rPr>
            </w:pPr>
            <w:r w:rsidRPr="002D4C6A">
              <w:rPr>
                <w:sz w:val="18"/>
                <w:szCs w:val="18"/>
              </w:rPr>
              <w:t>-</w:t>
            </w:r>
            <w:r w:rsidRPr="002D4C6A">
              <w:rPr>
                <w:sz w:val="18"/>
                <w:szCs w:val="18"/>
              </w:rPr>
              <w:tab/>
            </w:r>
            <w:r w:rsidRPr="00611670">
              <w:rPr>
                <w:color w:val="FF0000"/>
                <w:sz w:val="18"/>
                <w:szCs w:val="18"/>
              </w:rPr>
              <w:t xml:space="preserve">if the higher layer parameter </w:t>
            </w:r>
            <w:r w:rsidRPr="00611670">
              <w:rPr>
                <w:i/>
                <w:color w:val="FF0000"/>
                <w:sz w:val="18"/>
                <w:szCs w:val="18"/>
              </w:rPr>
              <w:t>prach-ConfigurationSOffset</w:t>
            </w:r>
            <w:r w:rsidRPr="00611670">
              <w:rPr>
                <w:color w:val="FF0000"/>
                <w:sz w:val="18"/>
                <w:szCs w:val="18"/>
              </w:rPr>
              <w:t xml:space="preserve"> is configured</w:t>
            </w:r>
            <w:r>
              <w:rPr>
                <w:color w:val="FF0000"/>
                <w:sz w:val="18"/>
                <w:szCs w:val="18"/>
              </w:rPr>
              <w:t xml:space="preserve">, </w:t>
            </w:r>
            <w:r w:rsidRPr="002D4C6A">
              <w:rPr>
                <w:sz w:val="18"/>
                <w:szCs w:val="18"/>
              </w:rPr>
              <w:t xml:space="preserve">the subframe number in Tables 6.3.3.2-2 to 6.3.3.2-3 and the slot number in Table 6.3.3.2-4 shall be replaced by </w:t>
            </w: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s</m:t>
                      </m:r>
                    </m:e>
                    <m:sub>
                      <m:r>
                        <m:rPr>
                          <m:nor/>
                        </m:rPr>
                        <w:rPr>
                          <w:sz w:val="18"/>
                          <w:szCs w:val="18"/>
                        </w:rPr>
                        <m:t>n</m:t>
                      </m:r>
                    </m:sub>
                  </m:sSub>
                  <m:r>
                    <w:rPr>
                      <w:rFonts w:ascii="Cambria Math" w:hAnsi="Cambria Math"/>
                      <w:sz w:val="18"/>
                      <w:szCs w:val="18"/>
                    </w:rPr>
                    <m:t>+</m:t>
                  </m:r>
                  <m:r>
                    <m:rPr>
                      <m:sty m:val="p"/>
                    </m:rPr>
                    <w:rPr>
                      <w:rFonts w:ascii="Cambria Math" w:hAnsi="Cambria Math"/>
                      <w:sz w:val="18"/>
                      <w:szCs w:val="18"/>
                    </w:rPr>
                    <m:t>Δ</m:t>
                  </m:r>
                  <m:r>
                    <w:rPr>
                      <w:rFonts w:ascii="Cambria Math" w:hAnsi="Cambria Math"/>
                      <w:sz w:val="18"/>
                      <w:szCs w:val="18"/>
                    </w:rPr>
                    <m:t>s</m:t>
                  </m:r>
                </m:e>
              </m:d>
              <m:r>
                <m:rPr>
                  <m:nor/>
                </m:rPr>
                <w:rPr>
                  <w:sz w:val="18"/>
                  <w:szCs w:val="18"/>
                </w:rPr>
                <m:t xml:space="preserve"> mod </m:t>
              </m:r>
              <m:r>
                <w:rPr>
                  <w:rFonts w:ascii="Cambria Math" w:hAnsi="Cambria Math"/>
                  <w:sz w:val="18"/>
                  <w:szCs w:val="18"/>
                </w:rPr>
                <m:t>L</m:t>
              </m:r>
            </m:oMath>
            <w:r w:rsidRPr="002D4C6A">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s</m:t>
                  </m:r>
                </m:e>
                <m:sub>
                  <m:r>
                    <m:rPr>
                      <m:nor/>
                    </m:rPr>
                    <w:rPr>
                      <w:sz w:val="18"/>
                      <w:szCs w:val="18"/>
                    </w:rPr>
                    <m:t>n</m:t>
                  </m:r>
                </m:sub>
              </m:sSub>
            </m:oMath>
            <w:r w:rsidRPr="002D4C6A">
              <w:rPr>
                <w:sz w:val="18"/>
                <w:szCs w:val="18"/>
              </w:rPr>
              <w:t xml:space="preserve"> is the slot or subframe number, </w:t>
            </w:r>
            <m:oMath>
              <m:r>
                <m:rPr>
                  <m:sty m:val="p"/>
                </m:rPr>
                <w:rPr>
                  <w:rFonts w:ascii="Cambria Math" w:hAnsi="Cambria Math"/>
                  <w:sz w:val="18"/>
                  <w:szCs w:val="18"/>
                </w:rPr>
                <m:t>Δ</m:t>
              </m:r>
              <m:r>
                <w:rPr>
                  <w:rFonts w:ascii="Cambria Math" w:hAnsi="Cambria Math"/>
                  <w:sz w:val="18"/>
                  <w:szCs w:val="18"/>
                </w:rPr>
                <m:t>s∈</m:t>
              </m:r>
              <m:d>
                <m:dPr>
                  <m:begChr m:val="{"/>
                  <m:endChr m:val="}"/>
                  <m:ctrlPr>
                    <w:rPr>
                      <w:rFonts w:ascii="Cambria Math" w:hAnsi="Cambria Math"/>
                      <w:i/>
                      <w:sz w:val="18"/>
                      <w:szCs w:val="18"/>
                    </w:rPr>
                  </m:ctrlPr>
                </m:dPr>
                <m:e>
                  <m:r>
                    <w:rPr>
                      <w:rFonts w:ascii="Cambria Math" w:hAnsi="Cambria Math"/>
                      <w:sz w:val="18"/>
                      <w:szCs w:val="18"/>
                    </w:rPr>
                    <m:t>0,1,…,L-1</m:t>
                  </m:r>
                </m:e>
              </m:d>
            </m:oMath>
            <w:r w:rsidRPr="002D4C6A">
              <w:rPr>
                <w:sz w:val="18"/>
                <w:szCs w:val="18"/>
              </w:rPr>
              <w:t xml:space="preserve"> is given by the higher-layer parameter </w:t>
            </w:r>
            <w:r w:rsidRPr="002D4C6A">
              <w:rPr>
                <w:i/>
                <w:sz w:val="18"/>
                <w:szCs w:val="18"/>
              </w:rPr>
              <w:t>prach-ConfigurationSOffset</w:t>
            </w:r>
            <w:r w:rsidRPr="002D4C6A">
              <w:rPr>
                <w:sz w:val="18"/>
                <w:szCs w:val="18"/>
              </w:rPr>
              <w:t xml:space="preserve">,  and </w:t>
            </w:r>
            <m:oMath>
              <m:r>
                <w:rPr>
                  <w:rFonts w:ascii="Cambria Math" w:hAnsi="Cambria Math"/>
                  <w:sz w:val="18"/>
                  <w:szCs w:val="18"/>
                </w:rPr>
                <m:t>L</m:t>
              </m:r>
            </m:oMath>
            <w:r w:rsidRPr="002D4C6A">
              <w:rPr>
                <w:sz w:val="18"/>
                <w:szCs w:val="18"/>
              </w:rPr>
              <w:t xml:space="preserve"> is the number of subframes in a frame in Tables 6.3.3.2-2 to 6.3.3.2-3 and the number of slots in a frame in Table 6.3.3.2-4</w:t>
            </w:r>
          </w:p>
          <w:p w14:paraId="2A565941" w14:textId="77777777" w:rsidR="00FE6B7F" w:rsidRDefault="00FE6B7F" w:rsidP="007A75EB">
            <w:pPr>
              <w:jc w:val="center"/>
            </w:pPr>
            <w:r w:rsidRPr="001D524B">
              <w:rPr>
                <w:b/>
                <w:color w:val="0070C0"/>
              </w:rPr>
              <w:t>&lt;</w:t>
            </w:r>
            <w:r w:rsidRPr="001D524B">
              <w:rPr>
                <w:noProof/>
                <w:color w:val="0070C0"/>
                <w:lang w:eastAsia="zh-CN"/>
              </w:rPr>
              <w:t>Unchanged text is omitted&gt;</w:t>
            </w:r>
          </w:p>
        </w:tc>
      </w:tr>
    </w:tbl>
    <w:p w14:paraId="3C4EC8E7" w14:textId="77777777" w:rsidR="00FE6B7F" w:rsidRDefault="00FE6B7F">
      <w:pPr>
        <w:overflowPunct/>
        <w:autoSpaceDE/>
        <w:autoSpaceDN/>
        <w:adjustRightInd/>
        <w:spacing w:after="0"/>
        <w:textAlignment w:val="auto"/>
      </w:pPr>
    </w:p>
    <w:p w14:paraId="43783DBD" w14:textId="43ECB16D" w:rsidR="00895EEC" w:rsidRDefault="00895EEC">
      <w:pPr>
        <w:overflowPunct/>
        <w:autoSpaceDE/>
        <w:autoSpaceDN/>
        <w:adjustRightInd/>
        <w:spacing w:after="0"/>
        <w:textAlignment w:val="auto"/>
      </w:pPr>
    </w:p>
    <w:p w14:paraId="6A5F777D" w14:textId="6B77EEE4" w:rsidR="00895EEC" w:rsidRDefault="00895EEC">
      <w:pPr>
        <w:overflowPunct/>
        <w:autoSpaceDE/>
        <w:autoSpaceDN/>
        <w:adjustRightInd/>
        <w:spacing w:after="0"/>
        <w:textAlignment w:val="auto"/>
      </w:pPr>
      <w:r>
        <w:br w:type="page"/>
      </w:r>
    </w:p>
    <w:p w14:paraId="7314A406" w14:textId="77777777" w:rsidR="00895EEC" w:rsidRDefault="00895EEC">
      <w:pPr>
        <w:overflowPunct/>
        <w:autoSpaceDE/>
        <w:autoSpaceDN/>
        <w:adjustRightInd/>
        <w:spacing w:after="0"/>
        <w:textAlignment w:val="auto"/>
      </w:pPr>
    </w:p>
    <w:p w14:paraId="60BBFF1F" w14:textId="77777777" w:rsidR="00D96C35" w:rsidRPr="00E15080" w:rsidRDefault="000D3AEF" w:rsidP="007C3FAB">
      <w:pPr>
        <w:pStyle w:val="Heading5"/>
        <w:ind w:left="0" w:firstLine="0"/>
      </w:pPr>
      <w:r>
        <w:t>Issue 2: i</w:t>
      </w:r>
      <w:r w:rsidR="00D96C35" w:rsidRPr="00E15080">
        <w:t>nconsistency between current spec</w:t>
      </w:r>
      <w:r w:rsidR="003B7ACF" w:rsidRPr="00E15080">
        <w:t>ification</w:t>
      </w:r>
      <w:r w:rsidR="00D96C35" w:rsidRPr="00E15080">
        <w:t>s and RAN1 agreements on association period for mapping SS/PBCH blocks to PRACH occasions</w:t>
      </w:r>
    </w:p>
    <w:p w14:paraId="27374279" w14:textId="77777777" w:rsidR="003B7ACF" w:rsidRDefault="00D96C35" w:rsidP="00D96C35">
      <w:r>
        <w:t xml:space="preserve">[1] points out that 38.213 </w:t>
      </w:r>
      <w:r w:rsidR="002C5791">
        <w:t>indicates</w:t>
      </w:r>
      <w:r>
        <w:t xml:space="preserve"> </w:t>
      </w:r>
      <w:r w:rsidR="00E57DFD">
        <w:t xml:space="preserve">that </w:t>
      </w:r>
      <w:r>
        <w:t xml:space="preserve">the IAB-node MT </w:t>
      </w:r>
      <w:r w:rsidR="002C5791">
        <w:t xml:space="preserve">determines unconditionally based on Table 14.1 the </w:t>
      </w:r>
      <w:r w:rsidR="002C5791" w:rsidRPr="00D96C35">
        <w:t>association period for mapping SS/PBCH blocks to PRACH occasions</w:t>
      </w:r>
      <w:r w:rsidR="0016048E">
        <w:t xml:space="preserve"> and</w:t>
      </w:r>
      <w:r w:rsidR="00E57DFD">
        <w:t xml:space="preserve"> that</w:t>
      </w:r>
      <w:r w:rsidR="0016048E">
        <w:t xml:space="preserve"> the maximum association pattern period is set to 640 ms</w:t>
      </w:r>
      <w:r w:rsidR="002C5791">
        <w:t xml:space="preserve">, whereas Table 14.1 </w:t>
      </w:r>
      <w:r w:rsidR="0016048E">
        <w:t xml:space="preserve">and the maximum association period of 640 ms </w:t>
      </w:r>
      <w:r w:rsidR="002C5791">
        <w:t xml:space="preserve">need to be used only when </w:t>
      </w:r>
      <w:r w:rsidR="002C5791" w:rsidRPr="00454905">
        <w:rPr>
          <w:i/>
          <w:iCs/>
        </w:rPr>
        <w:t xml:space="preserve">prach-ConfigurationPeriodScaling </w:t>
      </w:r>
      <w:r w:rsidR="002C5791">
        <w:t>is provided.</w:t>
      </w:r>
      <w:r w:rsidR="0016048E">
        <w:t xml:space="preserve">  </w:t>
      </w:r>
    </w:p>
    <w:p w14:paraId="0DFDD940" w14:textId="77777777" w:rsidR="009E2E2C" w:rsidRDefault="009E2E2C" w:rsidP="00D96C35">
      <w:pPr>
        <w:rPr>
          <w:i/>
          <w:iCs/>
        </w:rPr>
      </w:pPr>
      <w:r>
        <w:t xml:space="preserve">[1] proposes an update to section 14 in 38.213 to make the use of Table 14.1 conditional on the configuration of </w:t>
      </w:r>
      <w:r w:rsidRPr="00454905">
        <w:rPr>
          <w:i/>
          <w:iCs/>
        </w:rPr>
        <w:t>prach-ConfigurationPeriodScaling</w:t>
      </w:r>
      <w:r>
        <w:rPr>
          <w:i/>
          <w:iCs/>
        </w:rPr>
        <w:t>.</w:t>
      </w:r>
    </w:p>
    <w:p w14:paraId="5E84360E" w14:textId="441AD3BE" w:rsidR="0016048E" w:rsidRPr="0016048E" w:rsidRDefault="0016048E" w:rsidP="00D96C35">
      <w:r>
        <w:t xml:space="preserve">The issue to discuss is whether the </w:t>
      </w:r>
      <w:r w:rsidR="004B6DEB">
        <w:t xml:space="preserve">maximum </w:t>
      </w:r>
      <w:r w:rsidRPr="0016048E">
        <w:t>association pattern period is 640 ms</w:t>
      </w:r>
      <w:r>
        <w:t xml:space="preserve"> for IAB irrespective of whether </w:t>
      </w:r>
      <w:r w:rsidRPr="00454905">
        <w:rPr>
          <w:i/>
          <w:iCs/>
        </w:rPr>
        <w:t xml:space="preserve">prach-ConfigurationPeriodScaling </w:t>
      </w:r>
      <w:r>
        <w:t>is provided</w:t>
      </w:r>
      <w:r w:rsidR="00F63BBE">
        <w:t>. If yes, then the current specification is OK as</w:t>
      </w:r>
      <w:r w:rsidR="00402D46">
        <w:t xml:space="preserve"> </w:t>
      </w:r>
      <w:r w:rsidR="00F63BBE">
        <w:t>Table 14.1 for the association period can be used in all cases</w:t>
      </w:r>
      <w:r w:rsidR="00D859CD">
        <w:t xml:space="preserve"> for the IAB-MT, being a superset of Table 8.1-1</w:t>
      </w:r>
      <w:r w:rsidR="00F63BBE">
        <w:t>. If not, then the text proposal from [1] can be used</w:t>
      </w:r>
      <w:r w:rsidR="00402D46">
        <w:t xml:space="preserve">, at least to condition the extension of the maximum </w:t>
      </w:r>
      <w:r w:rsidR="00F26BA6">
        <w:t>association</w:t>
      </w:r>
      <w:r w:rsidR="00402D46">
        <w:t xml:space="preserve"> period to 640 ms</w:t>
      </w:r>
      <w:r w:rsidR="00F63BBE">
        <w:t xml:space="preserve">. </w:t>
      </w:r>
    </w:p>
    <w:p w14:paraId="111A8DB5" w14:textId="77777777" w:rsidR="004B6DEB" w:rsidRPr="00586E86" w:rsidRDefault="004B6DEB" w:rsidP="004B6DEB">
      <w:pPr>
        <w:rPr>
          <w:u w:val="single"/>
        </w:rPr>
      </w:pPr>
      <w:r w:rsidRPr="00586E86">
        <w:rPr>
          <w:u w:val="single"/>
        </w:rPr>
        <w:t>Discussion</w:t>
      </w:r>
      <w:r w:rsidR="000E4EB4">
        <w:rPr>
          <w:u w:val="single"/>
        </w:rPr>
        <w:t xml:space="preserve"> on Issue 2</w:t>
      </w:r>
      <w:r w:rsidRPr="00586E86">
        <w:rPr>
          <w:u w:val="single"/>
        </w:rPr>
        <w:t>:</w:t>
      </w:r>
    </w:p>
    <w:tbl>
      <w:tblPr>
        <w:tblStyle w:val="TableGrid"/>
        <w:tblW w:w="0" w:type="auto"/>
        <w:tblLook w:val="04A0" w:firstRow="1" w:lastRow="0" w:firstColumn="1" w:lastColumn="0" w:noHBand="0" w:noVBand="1"/>
      </w:tblPr>
      <w:tblGrid>
        <w:gridCol w:w="1235"/>
        <w:gridCol w:w="2661"/>
        <w:gridCol w:w="5733"/>
      </w:tblGrid>
      <w:tr w:rsidR="004B6DEB" w14:paraId="766FCE51" w14:textId="77777777" w:rsidTr="007F0DDB">
        <w:tc>
          <w:tcPr>
            <w:tcW w:w="1235" w:type="dxa"/>
          </w:tcPr>
          <w:p w14:paraId="42BB0B55" w14:textId="77777777" w:rsidR="004B6DEB" w:rsidRPr="00586E86" w:rsidRDefault="004B6DEB" w:rsidP="004B7D18">
            <w:pPr>
              <w:jc w:val="center"/>
              <w:rPr>
                <w:b/>
                <w:bCs/>
              </w:rPr>
            </w:pPr>
            <w:r w:rsidRPr="00586E86">
              <w:rPr>
                <w:b/>
                <w:bCs/>
              </w:rPr>
              <w:t>Company</w:t>
            </w:r>
          </w:p>
        </w:tc>
        <w:tc>
          <w:tcPr>
            <w:tcW w:w="2661" w:type="dxa"/>
          </w:tcPr>
          <w:p w14:paraId="1CAE86A9" w14:textId="77777777" w:rsidR="004B6DEB" w:rsidRPr="00586E86" w:rsidRDefault="004B6DEB" w:rsidP="004B7D18">
            <w:pPr>
              <w:jc w:val="center"/>
              <w:rPr>
                <w:b/>
                <w:bCs/>
              </w:rPr>
            </w:pPr>
            <w:r>
              <w:rPr>
                <w:b/>
                <w:bCs/>
              </w:rPr>
              <w:t xml:space="preserve">Which max association pattern period to use in absence </w:t>
            </w:r>
            <w:r w:rsidRPr="004B6DEB">
              <w:rPr>
                <w:b/>
                <w:bCs/>
              </w:rPr>
              <w:t xml:space="preserve">of </w:t>
            </w:r>
            <w:r w:rsidRPr="004B6DEB">
              <w:rPr>
                <w:b/>
                <w:bCs/>
                <w:i/>
                <w:iCs/>
              </w:rPr>
              <w:t>prach-ConfigurationPeriodScaling</w:t>
            </w:r>
            <w:r w:rsidRPr="00586E86">
              <w:rPr>
                <w:b/>
                <w:bCs/>
              </w:rPr>
              <w:t>? [</w:t>
            </w:r>
            <w:r>
              <w:rPr>
                <w:b/>
                <w:bCs/>
              </w:rPr>
              <w:t xml:space="preserve">160 </w:t>
            </w:r>
            <w:r w:rsidRPr="00586E86">
              <w:rPr>
                <w:b/>
                <w:bCs/>
              </w:rPr>
              <w:t>/</w:t>
            </w:r>
            <w:r>
              <w:rPr>
                <w:b/>
                <w:bCs/>
              </w:rPr>
              <w:t>640</w:t>
            </w:r>
            <w:r w:rsidRPr="00586E86">
              <w:rPr>
                <w:b/>
                <w:bCs/>
              </w:rPr>
              <w:t>]</w:t>
            </w:r>
            <w:r w:rsidR="00E46961">
              <w:rPr>
                <w:b/>
                <w:bCs/>
              </w:rPr>
              <w:t xml:space="preserve"> ms</w:t>
            </w:r>
          </w:p>
        </w:tc>
        <w:tc>
          <w:tcPr>
            <w:tcW w:w="5733" w:type="dxa"/>
          </w:tcPr>
          <w:p w14:paraId="6E70BF82" w14:textId="77777777" w:rsidR="004B6DEB" w:rsidRPr="00586E86" w:rsidRDefault="004B6DEB" w:rsidP="004B7D18">
            <w:pPr>
              <w:jc w:val="center"/>
              <w:rPr>
                <w:b/>
                <w:bCs/>
              </w:rPr>
            </w:pPr>
            <w:r w:rsidRPr="00586E86">
              <w:rPr>
                <w:b/>
                <w:bCs/>
              </w:rPr>
              <w:t>Comments</w:t>
            </w:r>
          </w:p>
        </w:tc>
      </w:tr>
      <w:tr w:rsidR="004B6DEB" w14:paraId="0618B210" w14:textId="77777777" w:rsidTr="007F0DDB">
        <w:tc>
          <w:tcPr>
            <w:tcW w:w="1235" w:type="dxa"/>
          </w:tcPr>
          <w:p w14:paraId="3A4AEF70" w14:textId="77777777" w:rsidR="004B6DEB" w:rsidRDefault="004B6DEB" w:rsidP="004B7D18">
            <w:pPr>
              <w:jc w:val="center"/>
            </w:pPr>
            <w:r>
              <w:t>Qualcomm</w:t>
            </w:r>
          </w:p>
        </w:tc>
        <w:tc>
          <w:tcPr>
            <w:tcW w:w="2661" w:type="dxa"/>
          </w:tcPr>
          <w:p w14:paraId="67D078D2" w14:textId="77777777" w:rsidR="004B6DEB" w:rsidRDefault="004B6DEB" w:rsidP="004B7D18">
            <w:pPr>
              <w:jc w:val="center"/>
            </w:pPr>
            <w:r>
              <w:t>640</w:t>
            </w:r>
          </w:p>
        </w:tc>
        <w:tc>
          <w:tcPr>
            <w:tcW w:w="5733" w:type="dxa"/>
          </w:tcPr>
          <w:p w14:paraId="43B80806" w14:textId="77777777" w:rsidR="004B6DEB" w:rsidRDefault="002E0423" w:rsidP="004B7D18">
            <w:r>
              <w:t>While we have a slight preference for 640 ms, we don’t have a strong view and we are OK with either choice.</w:t>
            </w:r>
          </w:p>
        </w:tc>
      </w:tr>
      <w:tr w:rsidR="002D3CD9" w14:paraId="79631918" w14:textId="77777777" w:rsidTr="007F0DDB">
        <w:tc>
          <w:tcPr>
            <w:tcW w:w="1235" w:type="dxa"/>
          </w:tcPr>
          <w:p w14:paraId="7C73C828" w14:textId="159398C9" w:rsidR="002D3CD9" w:rsidRDefault="002D3CD9" w:rsidP="004B7D18">
            <w:pPr>
              <w:jc w:val="center"/>
            </w:pPr>
            <w:r>
              <w:t xml:space="preserve">ZTE, </w:t>
            </w:r>
            <w:r w:rsidR="00F26BA6">
              <w:t>Sane chips</w:t>
            </w:r>
          </w:p>
        </w:tc>
        <w:tc>
          <w:tcPr>
            <w:tcW w:w="2661" w:type="dxa"/>
          </w:tcPr>
          <w:p w14:paraId="00D29727" w14:textId="77777777" w:rsidR="002D3CD9" w:rsidRDefault="009D01F4" w:rsidP="004B7D18">
            <w:pPr>
              <w:jc w:val="center"/>
            </w:pPr>
            <w:r>
              <w:t>640</w:t>
            </w:r>
          </w:p>
        </w:tc>
        <w:tc>
          <w:tcPr>
            <w:tcW w:w="5733" w:type="dxa"/>
          </w:tcPr>
          <w:p w14:paraId="29FD66F2" w14:textId="77777777" w:rsidR="009963F2" w:rsidRDefault="009963F2" w:rsidP="007B7674">
            <w:r>
              <w:t xml:space="preserve"> </w:t>
            </w:r>
            <w:r w:rsidR="009D01F4">
              <w:t>We also slightly prefer to use 640, because our u</w:t>
            </w:r>
            <w:r w:rsidR="007B7674">
              <w:t xml:space="preserve">nderstanding is that any one of two choices is only applicable to Table 14.1 and choice of 640 requires </w:t>
            </w:r>
            <w:r w:rsidR="009D01F4">
              <w:t xml:space="preserve">no </w:t>
            </w:r>
            <w:r w:rsidR="007B7674">
              <w:t xml:space="preserve">new </w:t>
            </w:r>
            <w:r w:rsidR="009D01F4">
              <w:t xml:space="preserve">change to current spec.  </w:t>
            </w:r>
          </w:p>
        </w:tc>
      </w:tr>
      <w:tr w:rsidR="007F0DDB" w14:paraId="5429A793" w14:textId="77777777" w:rsidTr="007F0DDB">
        <w:tc>
          <w:tcPr>
            <w:tcW w:w="1235" w:type="dxa"/>
          </w:tcPr>
          <w:p w14:paraId="1951EE4A" w14:textId="48A7742F" w:rsidR="007F0DDB" w:rsidRDefault="007F0DDB" w:rsidP="004B7D18">
            <w:pPr>
              <w:jc w:val="center"/>
            </w:pPr>
            <w:r>
              <w:t>LGE</w:t>
            </w:r>
          </w:p>
        </w:tc>
        <w:tc>
          <w:tcPr>
            <w:tcW w:w="2661" w:type="dxa"/>
          </w:tcPr>
          <w:p w14:paraId="772F42D4" w14:textId="77777777" w:rsidR="007F0DDB" w:rsidRDefault="007F0DDB" w:rsidP="004B7D18">
            <w:pPr>
              <w:jc w:val="center"/>
            </w:pPr>
            <w:r>
              <w:t>640</w:t>
            </w:r>
          </w:p>
        </w:tc>
        <w:tc>
          <w:tcPr>
            <w:tcW w:w="5733" w:type="dxa"/>
          </w:tcPr>
          <w:p w14:paraId="6B23B6D3" w14:textId="20AA884A" w:rsidR="007F0DDB" w:rsidRDefault="00DF495D" w:rsidP="004B7D18">
            <w:pPr>
              <w:rPr>
                <w:lang w:eastAsia="ko-KR"/>
              </w:rPr>
            </w:pPr>
            <w:r>
              <w:rPr>
                <w:lang w:eastAsia="ko-KR"/>
              </w:rPr>
              <w:t xml:space="preserve">Slightly prefer to use 640. </w:t>
            </w:r>
          </w:p>
        </w:tc>
      </w:tr>
      <w:tr w:rsidR="006C544C" w14:paraId="2BDCF5B6" w14:textId="77777777" w:rsidTr="007F0DDB">
        <w:tc>
          <w:tcPr>
            <w:tcW w:w="1235" w:type="dxa"/>
          </w:tcPr>
          <w:p w14:paraId="345BA345" w14:textId="3AC429AB" w:rsidR="006C544C" w:rsidRPr="006C544C" w:rsidRDefault="006C544C" w:rsidP="004B7D18">
            <w:pPr>
              <w:jc w:val="center"/>
              <w:rPr>
                <w:rFonts w:eastAsia="Yu Mincho"/>
                <w:lang w:eastAsia="ja-JP"/>
              </w:rPr>
            </w:pPr>
            <w:r>
              <w:rPr>
                <w:rFonts w:eastAsia="Yu Mincho" w:hint="eastAsia"/>
                <w:lang w:eastAsia="ja-JP"/>
              </w:rPr>
              <w:t>DOCOMO</w:t>
            </w:r>
          </w:p>
        </w:tc>
        <w:tc>
          <w:tcPr>
            <w:tcW w:w="2661" w:type="dxa"/>
          </w:tcPr>
          <w:p w14:paraId="3A935A6B" w14:textId="0CB9F43D" w:rsidR="006C544C" w:rsidRPr="006C544C" w:rsidRDefault="006C544C" w:rsidP="004B7D18">
            <w:pPr>
              <w:jc w:val="center"/>
              <w:rPr>
                <w:rFonts w:eastAsia="Yu Mincho"/>
                <w:lang w:eastAsia="ja-JP"/>
              </w:rPr>
            </w:pPr>
            <w:r>
              <w:rPr>
                <w:rFonts w:eastAsia="Yu Mincho" w:hint="eastAsia"/>
                <w:lang w:eastAsia="ja-JP"/>
              </w:rPr>
              <w:t>640</w:t>
            </w:r>
          </w:p>
        </w:tc>
        <w:tc>
          <w:tcPr>
            <w:tcW w:w="5733" w:type="dxa"/>
          </w:tcPr>
          <w:p w14:paraId="4200983B" w14:textId="65FAE30B" w:rsidR="006C544C" w:rsidRPr="006C544C" w:rsidRDefault="006C544C" w:rsidP="004B7D18">
            <w:pPr>
              <w:rPr>
                <w:rFonts w:eastAsia="Yu Mincho"/>
                <w:lang w:eastAsia="ja-JP"/>
              </w:rPr>
            </w:pPr>
            <w:r>
              <w:rPr>
                <w:rFonts w:eastAsia="Yu Mincho" w:hint="eastAsia"/>
                <w:lang w:eastAsia="ja-JP"/>
              </w:rPr>
              <w:t>None.</w:t>
            </w:r>
          </w:p>
        </w:tc>
      </w:tr>
      <w:tr w:rsidR="00AE2D98" w14:paraId="1F254510" w14:textId="77777777" w:rsidTr="007F0DDB">
        <w:tc>
          <w:tcPr>
            <w:tcW w:w="1235" w:type="dxa"/>
          </w:tcPr>
          <w:p w14:paraId="350EDB40" w14:textId="1B67308F" w:rsidR="00AE2D98" w:rsidRDefault="00AE2D98" w:rsidP="004B7D18">
            <w:pPr>
              <w:jc w:val="center"/>
              <w:rPr>
                <w:rFonts w:eastAsia="Yu Mincho"/>
                <w:lang w:eastAsia="ja-JP"/>
              </w:rPr>
            </w:pPr>
            <w:r>
              <w:rPr>
                <w:rFonts w:asciiTheme="minorEastAsia" w:hAnsiTheme="minorEastAsia" w:hint="eastAsia"/>
                <w:lang w:eastAsia="zh-CN"/>
              </w:rPr>
              <w:t>Huawei</w:t>
            </w:r>
          </w:p>
        </w:tc>
        <w:tc>
          <w:tcPr>
            <w:tcW w:w="2661" w:type="dxa"/>
          </w:tcPr>
          <w:p w14:paraId="15FDE963" w14:textId="04347C8F" w:rsidR="00AE2D98" w:rsidRPr="00AE2D98" w:rsidRDefault="00AE2D98" w:rsidP="004B7D18">
            <w:pPr>
              <w:jc w:val="center"/>
              <w:rPr>
                <w:lang w:eastAsia="zh-CN"/>
              </w:rPr>
            </w:pPr>
            <w:r>
              <w:rPr>
                <w:rFonts w:hint="eastAsia"/>
                <w:lang w:eastAsia="zh-CN"/>
              </w:rPr>
              <w:t>6</w:t>
            </w:r>
            <w:r>
              <w:rPr>
                <w:lang w:eastAsia="zh-CN"/>
              </w:rPr>
              <w:t>40</w:t>
            </w:r>
          </w:p>
        </w:tc>
        <w:tc>
          <w:tcPr>
            <w:tcW w:w="5733" w:type="dxa"/>
          </w:tcPr>
          <w:p w14:paraId="48EF4B36" w14:textId="0BEFAFB3" w:rsidR="00AE2D98" w:rsidRPr="00AE2D98" w:rsidRDefault="00B04F23" w:rsidP="004B7D18">
            <w:pPr>
              <w:rPr>
                <w:lang w:eastAsia="zh-CN"/>
              </w:rPr>
            </w:pPr>
            <w:r>
              <w:rPr>
                <w:rFonts w:hint="eastAsia"/>
                <w:lang w:eastAsia="zh-CN"/>
              </w:rPr>
              <w:t>N</w:t>
            </w:r>
            <w:r>
              <w:rPr>
                <w:lang w:eastAsia="zh-CN"/>
              </w:rPr>
              <w:t>one</w:t>
            </w:r>
          </w:p>
        </w:tc>
      </w:tr>
      <w:tr w:rsidR="00947358" w14:paraId="79BF27FF" w14:textId="77777777" w:rsidTr="007F0DDB">
        <w:tc>
          <w:tcPr>
            <w:tcW w:w="1235" w:type="dxa"/>
          </w:tcPr>
          <w:p w14:paraId="58650A19" w14:textId="3A35BBB3" w:rsidR="00947358" w:rsidRDefault="00947358" w:rsidP="004B7D18">
            <w:pPr>
              <w:jc w:val="center"/>
              <w:rPr>
                <w:rFonts w:asciiTheme="minorEastAsia" w:hAnsiTheme="minorEastAsia"/>
                <w:lang w:eastAsia="zh-CN"/>
              </w:rPr>
            </w:pPr>
            <w:r>
              <w:rPr>
                <w:rFonts w:asciiTheme="minorEastAsia" w:hAnsiTheme="minorEastAsia"/>
                <w:lang w:eastAsia="zh-CN"/>
              </w:rPr>
              <w:t>Nokia</w:t>
            </w:r>
          </w:p>
        </w:tc>
        <w:tc>
          <w:tcPr>
            <w:tcW w:w="2661" w:type="dxa"/>
          </w:tcPr>
          <w:p w14:paraId="37415931" w14:textId="50BBE0E5" w:rsidR="00947358" w:rsidRDefault="00947358" w:rsidP="004B7D18">
            <w:pPr>
              <w:jc w:val="center"/>
              <w:rPr>
                <w:lang w:eastAsia="zh-CN"/>
              </w:rPr>
            </w:pPr>
            <w:r>
              <w:rPr>
                <w:lang w:eastAsia="zh-CN"/>
              </w:rPr>
              <w:t>160 ms</w:t>
            </w:r>
          </w:p>
        </w:tc>
        <w:tc>
          <w:tcPr>
            <w:tcW w:w="5733" w:type="dxa"/>
          </w:tcPr>
          <w:p w14:paraId="61078D28" w14:textId="7352B49C" w:rsidR="00947358" w:rsidRDefault="00947358" w:rsidP="004B7D18">
            <w:pPr>
              <w:rPr>
                <w:lang w:eastAsia="zh-CN"/>
              </w:rPr>
            </w:pPr>
            <w:r>
              <w:rPr>
                <w:lang w:eastAsia="zh-CN"/>
              </w:rPr>
              <w:t xml:space="preserve">We suggest using Rel-15 UE behaviour whenever UE specific RACH configuration is used. This aligns with the options given in the previous TP. </w:t>
            </w:r>
          </w:p>
        </w:tc>
      </w:tr>
      <w:tr w:rsidR="003917ED" w14:paraId="72B0544C" w14:textId="77777777" w:rsidTr="007F0DDB">
        <w:tc>
          <w:tcPr>
            <w:tcW w:w="1235" w:type="dxa"/>
          </w:tcPr>
          <w:p w14:paraId="0860FE31" w14:textId="12D1A8D5" w:rsidR="003917ED" w:rsidRDefault="003917ED" w:rsidP="004B7D18">
            <w:pPr>
              <w:jc w:val="center"/>
              <w:rPr>
                <w:rFonts w:asciiTheme="minorEastAsia" w:hAnsiTheme="minorEastAsia"/>
                <w:lang w:eastAsia="zh-CN"/>
              </w:rPr>
            </w:pPr>
            <w:r>
              <w:rPr>
                <w:rFonts w:asciiTheme="minorEastAsia" w:hAnsiTheme="minorEastAsia"/>
                <w:lang w:eastAsia="zh-CN"/>
              </w:rPr>
              <w:t>Intel</w:t>
            </w:r>
          </w:p>
        </w:tc>
        <w:tc>
          <w:tcPr>
            <w:tcW w:w="2661" w:type="dxa"/>
          </w:tcPr>
          <w:p w14:paraId="0C0443CB" w14:textId="4B593B6D" w:rsidR="003917ED" w:rsidRDefault="003917ED" w:rsidP="004B7D18">
            <w:pPr>
              <w:jc w:val="center"/>
              <w:rPr>
                <w:lang w:eastAsia="zh-CN"/>
              </w:rPr>
            </w:pPr>
            <w:r>
              <w:rPr>
                <w:lang w:eastAsia="zh-CN"/>
              </w:rPr>
              <w:t>640</w:t>
            </w:r>
          </w:p>
        </w:tc>
        <w:tc>
          <w:tcPr>
            <w:tcW w:w="5733" w:type="dxa"/>
          </w:tcPr>
          <w:p w14:paraId="1AA979BF" w14:textId="00BF3B13" w:rsidR="003917ED" w:rsidRDefault="003917ED" w:rsidP="004B7D18">
            <w:pPr>
              <w:rPr>
                <w:lang w:eastAsia="zh-CN"/>
              </w:rPr>
            </w:pPr>
            <w:r>
              <w:rPr>
                <w:lang w:eastAsia="zh-CN"/>
              </w:rPr>
              <w:t>None.</w:t>
            </w:r>
          </w:p>
        </w:tc>
      </w:tr>
      <w:tr w:rsidR="003917ED" w14:paraId="322A8E58" w14:textId="77777777" w:rsidTr="007F0DDB">
        <w:tc>
          <w:tcPr>
            <w:tcW w:w="1235" w:type="dxa"/>
          </w:tcPr>
          <w:p w14:paraId="1D976C53" w14:textId="5216A098" w:rsidR="003917ED" w:rsidRDefault="003917ED" w:rsidP="004B7D18">
            <w:pPr>
              <w:jc w:val="center"/>
              <w:rPr>
                <w:rFonts w:asciiTheme="minorEastAsia" w:hAnsiTheme="minorEastAsia"/>
                <w:lang w:eastAsia="zh-CN"/>
              </w:rPr>
            </w:pPr>
            <w:r>
              <w:rPr>
                <w:rFonts w:asciiTheme="minorEastAsia" w:hAnsiTheme="minorEastAsia"/>
                <w:lang w:eastAsia="zh-CN"/>
              </w:rPr>
              <w:t>Er</w:t>
            </w:r>
            <w:r w:rsidR="00372AB6">
              <w:rPr>
                <w:rFonts w:asciiTheme="minorEastAsia" w:hAnsiTheme="minorEastAsia"/>
                <w:lang w:eastAsia="zh-CN"/>
              </w:rPr>
              <w:t>i</w:t>
            </w:r>
            <w:r>
              <w:rPr>
                <w:rFonts w:asciiTheme="minorEastAsia" w:hAnsiTheme="minorEastAsia"/>
                <w:lang w:eastAsia="zh-CN"/>
              </w:rPr>
              <w:t>csson</w:t>
            </w:r>
          </w:p>
        </w:tc>
        <w:tc>
          <w:tcPr>
            <w:tcW w:w="2661" w:type="dxa"/>
          </w:tcPr>
          <w:p w14:paraId="552374D5" w14:textId="605C1116" w:rsidR="003917ED" w:rsidRDefault="003917ED" w:rsidP="004B7D18">
            <w:pPr>
              <w:jc w:val="center"/>
              <w:rPr>
                <w:lang w:eastAsia="zh-CN"/>
              </w:rPr>
            </w:pPr>
            <w:r>
              <w:rPr>
                <w:lang w:eastAsia="zh-CN"/>
              </w:rPr>
              <w:t>640</w:t>
            </w:r>
          </w:p>
        </w:tc>
        <w:tc>
          <w:tcPr>
            <w:tcW w:w="5733" w:type="dxa"/>
          </w:tcPr>
          <w:p w14:paraId="4C45F08F" w14:textId="00F12808" w:rsidR="003917ED" w:rsidRDefault="003917ED" w:rsidP="004B7D18">
            <w:pPr>
              <w:rPr>
                <w:lang w:eastAsia="zh-CN"/>
              </w:rPr>
            </w:pPr>
            <w:r w:rsidRPr="003917ED">
              <w:rPr>
                <w:lang w:eastAsia="zh-CN"/>
              </w:rPr>
              <w:t>We agree with Tentative Conclusion 2 below.</w:t>
            </w:r>
          </w:p>
        </w:tc>
      </w:tr>
    </w:tbl>
    <w:p w14:paraId="69C6A87D" w14:textId="61376D6E" w:rsidR="004B6DEB" w:rsidRDefault="004B6DEB" w:rsidP="004B6DEB"/>
    <w:p w14:paraId="266DFAB7" w14:textId="366F152B" w:rsidR="00202E98" w:rsidRDefault="00202E98" w:rsidP="004B6DEB">
      <w:r>
        <w:t>Based on the discussion above the majority of the companies have a slight preference for 640 ms. Hence it is recommended to conclude on 640 ms which is consistent with the current specifications and hence does not require a change.</w:t>
      </w:r>
    </w:p>
    <w:p w14:paraId="5E8BEF4E" w14:textId="12606E68" w:rsidR="00202E98" w:rsidRPr="00202E98" w:rsidRDefault="00202E98" w:rsidP="004B6DEB">
      <w:pPr>
        <w:rPr>
          <w:b/>
          <w:bCs/>
        </w:rPr>
      </w:pPr>
      <w:r w:rsidRPr="00D16F58">
        <w:rPr>
          <w:b/>
          <w:bCs/>
          <w:highlight w:val="green"/>
        </w:rPr>
        <w:t>Conclusion 2:</w:t>
      </w:r>
    </w:p>
    <w:p w14:paraId="373DAE21" w14:textId="428EEB08" w:rsidR="00202E98" w:rsidRPr="007F0DDB" w:rsidRDefault="00202E98" w:rsidP="004B6DEB">
      <w:r>
        <w:t xml:space="preserve">The </w:t>
      </w:r>
      <w:bookmarkStart w:id="2" w:name="_Hlk33604987"/>
      <w:r>
        <w:t>maximum association pattern period for the IAB-node MT</w:t>
      </w:r>
      <w:bookmarkEnd w:id="2"/>
      <w:r>
        <w:t xml:space="preserve"> remains 640 ms </w:t>
      </w:r>
      <w:r w:rsidR="00BA3F68">
        <w:t xml:space="preserve">unconditionally </w:t>
      </w:r>
      <w:r>
        <w:t>as per the current 38.213 specifications.</w:t>
      </w:r>
    </w:p>
    <w:p w14:paraId="053AA1E6" w14:textId="77777777" w:rsidR="004B6DEB" w:rsidRDefault="004B6DEB">
      <w:pPr>
        <w:overflowPunct/>
        <w:autoSpaceDE/>
        <w:autoSpaceDN/>
        <w:adjustRightInd/>
        <w:spacing w:after="0"/>
        <w:textAlignment w:val="auto"/>
      </w:pPr>
      <w:r>
        <w:br w:type="page"/>
      </w:r>
    </w:p>
    <w:p w14:paraId="3561A9E8" w14:textId="77777777" w:rsidR="003B7ACF" w:rsidRPr="00E15080" w:rsidRDefault="000D3AEF" w:rsidP="007C3FAB">
      <w:pPr>
        <w:pStyle w:val="Heading5"/>
        <w:ind w:left="0" w:firstLine="0"/>
      </w:pPr>
      <w:r>
        <w:lastRenderedPageBreak/>
        <w:t>Issue 3: c</w:t>
      </w:r>
      <w:r w:rsidR="003B7ACF" w:rsidRPr="00E15080">
        <w:t xml:space="preserve">larification in specifications </w:t>
      </w:r>
      <w:r w:rsidR="009E2E2C" w:rsidRPr="00E15080">
        <w:t>about the maximum periodicity for the new RACH configurations</w:t>
      </w:r>
    </w:p>
    <w:p w14:paraId="7EBFE957" w14:textId="77777777" w:rsidR="000351B1" w:rsidRDefault="009E2E2C" w:rsidP="00D96C35">
      <w:r>
        <w:t>[2] points out that while RAN1 has agreed that the maximum periodicity for the newly introduced backhaul specific RACH configurations is 640 ms, the period scaling operation in section of 6.3.3.2 does not reflect this bound.</w:t>
      </w:r>
    </w:p>
    <w:p w14:paraId="2367BA6C" w14:textId="09A447CA" w:rsidR="00AE299D" w:rsidRDefault="009E2E2C" w:rsidP="00D96C35">
      <w:r>
        <w:t xml:space="preserve">[2] proposes an update to section </w:t>
      </w:r>
      <w:r w:rsidR="00F26BA6">
        <w:t>6.</w:t>
      </w:r>
      <w:r>
        <w:t>3.3.2 to reflect such bound.</w:t>
      </w:r>
    </w:p>
    <w:p w14:paraId="5D6798F9" w14:textId="77777777" w:rsidR="00AE299D" w:rsidRDefault="00AE299D" w:rsidP="00D96C35">
      <w:r>
        <w:t>In further email discussion it was pointed out that the portion of the proposal in [2] about stating the range for δ is not necessary because defined in 38.331.</w:t>
      </w:r>
    </w:p>
    <w:p w14:paraId="6A647D31" w14:textId="77777777" w:rsidR="008524F2" w:rsidRPr="007C3FAB" w:rsidRDefault="008524F2" w:rsidP="008524F2">
      <w:pPr>
        <w:keepNext/>
        <w:rPr>
          <w:b/>
          <w:bCs/>
        </w:rPr>
      </w:pPr>
      <w:r w:rsidRPr="00023194">
        <w:rPr>
          <w:b/>
          <w:bCs/>
          <w:highlight w:val="yellow"/>
        </w:rPr>
        <w:t xml:space="preserve">Proposal </w:t>
      </w:r>
      <w:r w:rsidR="00AE299D">
        <w:rPr>
          <w:b/>
          <w:bCs/>
          <w:highlight w:val="yellow"/>
        </w:rPr>
        <w:t>3</w:t>
      </w:r>
      <w:r w:rsidRPr="00023194">
        <w:rPr>
          <w:b/>
          <w:bCs/>
          <w:highlight w:val="yellow"/>
        </w:rPr>
        <w:t>:</w:t>
      </w:r>
    </w:p>
    <w:p w14:paraId="2C23C0DB" w14:textId="77777777" w:rsidR="008524F2" w:rsidRPr="007C3FAB" w:rsidRDefault="008524F2" w:rsidP="008524F2">
      <w:pPr>
        <w:keepNext/>
        <w:rPr>
          <w:b/>
          <w:bCs/>
        </w:rPr>
      </w:pPr>
      <w:r w:rsidRPr="007C3FAB">
        <w:rPr>
          <w:b/>
          <w:bCs/>
        </w:rPr>
        <w:t>Adopt the following TP for section 6.3.3.2 of 38.211:</w:t>
      </w:r>
    </w:p>
    <w:tbl>
      <w:tblPr>
        <w:tblStyle w:val="TableGrid"/>
        <w:tblW w:w="0" w:type="auto"/>
        <w:tblLook w:val="04A0" w:firstRow="1" w:lastRow="0" w:firstColumn="1" w:lastColumn="0" w:noHBand="0" w:noVBand="1"/>
      </w:tblPr>
      <w:tblGrid>
        <w:gridCol w:w="9629"/>
      </w:tblGrid>
      <w:tr w:rsidR="008524F2" w14:paraId="378D78A6" w14:textId="77777777" w:rsidTr="004B7D18">
        <w:tc>
          <w:tcPr>
            <w:tcW w:w="9629" w:type="dxa"/>
          </w:tcPr>
          <w:p w14:paraId="72AA554A" w14:textId="77777777" w:rsidR="008524F2" w:rsidRDefault="008524F2" w:rsidP="004B7D18">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0B96FFE2" w14:textId="77777777" w:rsidR="008524F2" w:rsidRPr="00AE299D" w:rsidRDefault="008524F2" w:rsidP="004B7D18">
            <w:pPr>
              <w:ind w:left="568" w:hanging="284"/>
              <w:rPr>
                <w:color w:val="FF0000"/>
                <w:sz w:val="18"/>
                <w:szCs w:val="18"/>
              </w:rPr>
            </w:pPr>
            <w:r w:rsidRPr="00AE299D">
              <w:rPr>
                <w:noProof/>
                <w:sz w:val="18"/>
                <w:szCs w:val="18"/>
              </w:rPr>
              <w:t xml:space="preserve">… </w:t>
            </w:r>
            <m:oMath>
              <m:sSub>
                <m:sSubPr>
                  <m:ctrlPr>
                    <w:rPr>
                      <w:rFonts w:ascii="Cambria Math" w:hAnsi="Cambria Math"/>
                      <w:i/>
                      <w:sz w:val="18"/>
                      <w:szCs w:val="18"/>
                    </w:rPr>
                  </m:ctrlPr>
                </m:sSubPr>
                <m:e>
                  <m:r>
                    <w:rPr>
                      <w:rFonts w:ascii="Cambria Math" w:hAnsi="Cambria Math"/>
                      <w:sz w:val="18"/>
                      <w:szCs w:val="18"/>
                    </w:rPr>
                    <m:t>x</m:t>
                  </m:r>
                </m:e>
                <m:sub>
                  <m:r>
                    <m:rPr>
                      <m:nor/>
                    </m:rPr>
                    <w:rPr>
                      <w:sz w:val="18"/>
                      <w:szCs w:val="18"/>
                      <w:lang w:val="en-US"/>
                    </w:rPr>
                    <m:t>IAB</m:t>
                  </m:r>
                </m:sub>
              </m:sSub>
              <m:r>
                <w:rPr>
                  <w:rFonts w:ascii="Cambria Math" w:hAnsi="Cambria Math"/>
                  <w:sz w:val="18"/>
                  <w:szCs w:val="18"/>
                </w:rPr>
                <m:t>=δx</m:t>
              </m:r>
            </m:oMath>
            <w:r w:rsidRPr="00AE299D">
              <w:rPr>
                <w:sz w:val="18"/>
                <w:szCs w:val="18"/>
              </w:rPr>
              <w:t xml:space="preserve"> where </w:t>
            </w:r>
            <m:oMath>
              <m:r>
                <w:rPr>
                  <w:rFonts w:ascii="Cambria Math" w:hAnsi="Cambria Math"/>
                  <w:sz w:val="18"/>
                  <w:szCs w:val="18"/>
                </w:rPr>
                <m:t>δ</m:t>
              </m:r>
            </m:oMath>
            <w:r w:rsidRPr="00AE299D">
              <w:rPr>
                <w:sz w:val="18"/>
                <w:szCs w:val="18"/>
              </w:rPr>
              <w:t xml:space="preserve"> is given by the higher-layer parameter </w:t>
            </w:r>
            <w:r w:rsidRPr="00AE299D">
              <w:rPr>
                <w:i/>
                <w:sz w:val="18"/>
                <w:szCs w:val="18"/>
              </w:rPr>
              <w:t>prach-ConfigurationPeriodScaling</w:t>
            </w:r>
            <w:r w:rsidR="00AE299D" w:rsidRPr="00AE299D">
              <w:rPr>
                <w:iCs/>
                <w:sz w:val="18"/>
                <w:szCs w:val="18"/>
              </w:rPr>
              <w:t>;</w:t>
            </w:r>
            <w:r w:rsidR="00AE299D" w:rsidRPr="00AE299D">
              <w:rPr>
                <w:i/>
                <w:color w:val="FF0000"/>
                <w:sz w:val="18"/>
                <w:szCs w:val="18"/>
              </w:rPr>
              <w:t xml:space="preserve"> </w:t>
            </w:r>
            <w:r w:rsidRPr="00AE299D">
              <w:rPr>
                <w:color w:val="FF0000"/>
              </w:rPr>
              <w:t xml:space="preserve">the IAB-node MT does not expect </w:t>
            </w:r>
            <m:oMath>
              <m:sSub>
                <m:sSubPr>
                  <m:ctrlPr>
                    <w:rPr>
                      <w:rFonts w:ascii="Cambria Math" w:hAnsi="Cambria Math"/>
                      <w:i/>
                      <w:color w:val="FF0000"/>
                    </w:rPr>
                  </m:ctrlPr>
                </m:sSubPr>
                <m:e>
                  <m:r>
                    <w:rPr>
                      <w:rFonts w:ascii="Cambria Math" w:hAnsi="Cambria Math"/>
                      <w:color w:val="FF0000"/>
                    </w:rPr>
                    <m:t>x</m:t>
                  </m:r>
                </m:e>
                <m:sub>
                  <m:r>
                    <m:rPr>
                      <m:nor/>
                    </m:rPr>
                    <w:rPr>
                      <w:color w:val="FF0000"/>
                      <w:lang w:val="en-US"/>
                    </w:rPr>
                    <m:t>IAB</m:t>
                  </m:r>
                </m:sub>
              </m:sSub>
            </m:oMath>
            <w:r w:rsidRPr="00AE299D">
              <w:rPr>
                <w:rFonts w:hint="eastAsia"/>
                <w:color w:val="FF0000"/>
                <w:lang w:eastAsia="zh-CN"/>
              </w:rPr>
              <w:t xml:space="preserve"> </w:t>
            </w:r>
            <w:r w:rsidRPr="00AE299D">
              <w:rPr>
                <w:color w:val="FF0000"/>
                <w:lang w:eastAsia="zh-CN"/>
              </w:rPr>
              <w:t>larger than 64.</w:t>
            </w:r>
          </w:p>
          <w:p w14:paraId="3AE3284A" w14:textId="77777777" w:rsidR="008524F2" w:rsidRDefault="008524F2" w:rsidP="008524F2">
            <w:pPr>
              <w:jc w:val="center"/>
            </w:pPr>
            <w:r w:rsidRPr="001D524B">
              <w:rPr>
                <w:b/>
                <w:color w:val="0070C0"/>
              </w:rPr>
              <w:t>&lt;</w:t>
            </w:r>
            <w:r w:rsidRPr="001D524B">
              <w:rPr>
                <w:noProof/>
                <w:color w:val="0070C0"/>
                <w:lang w:eastAsia="zh-CN"/>
              </w:rPr>
              <w:t>Unchanged text is omitted&gt;</w:t>
            </w:r>
          </w:p>
        </w:tc>
      </w:tr>
    </w:tbl>
    <w:p w14:paraId="495A4302" w14:textId="77777777" w:rsidR="00AC39D2" w:rsidRPr="00AC39D2" w:rsidRDefault="00AC39D2">
      <w:pPr>
        <w:overflowPunct/>
        <w:autoSpaceDE/>
        <w:autoSpaceDN/>
        <w:adjustRightInd/>
        <w:spacing w:after="0"/>
        <w:textAlignment w:val="auto"/>
        <w:rPr>
          <w:u w:val="single"/>
        </w:rPr>
      </w:pPr>
    </w:p>
    <w:p w14:paraId="26C9813D" w14:textId="77777777" w:rsidR="00AC39D2" w:rsidRPr="00AC39D2" w:rsidRDefault="00AC39D2" w:rsidP="00AC39D2">
      <w:pPr>
        <w:rPr>
          <w:u w:val="single"/>
        </w:rPr>
      </w:pPr>
      <w:r w:rsidRPr="00AC39D2">
        <w:rPr>
          <w:u w:val="single"/>
        </w:rPr>
        <w:t>Discussion on Proposal 3:</w:t>
      </w:r>
    </w:p>
    <w:tbl>
      <w:tblPr>
        <w:tblStyle w:val="TableGrid"/>
        <w:tblW w:w="0" w:type="auto"/>
        <w:tblLook w:val="04A0" w:firstRow="1" w:lastRow="0" w:firstColumn="1" w:lastColumn="0" w:noHBand="0" w:noVBand="1"/>
      </w:tblPr>
      <w:tblGrid>
        <w:gridCol w:w="1255"/>
        <w:gridCol w:w="1980"/>
        <w:gridCol w:w="6394"/>
      </w:tblGrid>
      <w:tr w:rsidR="00AC39D2" w:rsidRPr="00AC39D2" w14:paraId="33C26229" w14:textId="77777777" w:rsidTr="004B7D18">
        <w:tc>
          <w:tcPr>
            <w:tcW w:w="1255" w:type="dxa"/>
          </w:tcPr>
          <w:p w14:paraId="1B6FCF03" w14:textId="77777777" w:rsidR="00AC39D2" w:rsidRPr="00AC39D2" w:rsidRDefault="00AC39D2" w:rsidP="004B7D18">
            <w:pPr>
              <w:jc w:val="center"/>
              <w:rPr>
                <w:b/>
                <w:bCs/>
              </w:rPr>
            </w:pPr>
            <w:r w:rsidRPr="00AC39D2">
              <w:rPr>
                <w:b/>
                <w:bCs/>
              </w:rPr>
              <w:t>Company</w:t>
            </w:r>
          </w:p>
        </w:tc>
        <w:tc>
          <w:tcPr>
            <w:tcW w:w="1980" w:type="dxa"/>
          </w:tcPr>
          <w:p w14:paraId="2B65755E" w14:textId="77777777" w:rsidR="00AC39D2" w:rsidRPr="00AC39D2" w:rsidRDefault="00AC39D2" w:rsidP="004B7D18">
            <w:pPr>
              <w:jc w:val="center"/>
              <w:rPr>
                <w:b/>
                <w:bCs/>
              </w:rPr>
            </w:pPr>
            <w:r w:rsidRPr="00AC39D2">
              <w:rPr>
                <w:b/>
                <w:bCs/>
              </w:rPr>
              <w:t>Support Proposal 3? [Yes/No]</w:t>
            </w:r>
          </w:p>
        </w:tc>
        <w:tc>
          <w:tcPr>
            <w:tcW w:w="6394" w:type="dxa"/>
          </w:tcPr>
          <w:p w14:paraId="6E54515D" w14:textId="77777777" w:rsidR="00AC39D2" w:rsidRPr="00AC39D2" w:rsidRDefault="00AC39D2" w:rsidP="004B7D18">
            <w:pPr>
              <w:jc w:val="center"/>
              <w:rPr>
                <w:b/>
                <w:bCs/>
              </w:rPr>
            </w:pPr>
            <w:r w:rsidRPr="00AC39D2">
              <w:rPr>
                <w:b/>
                <w:bCs/>
              </w:rPr>
              <w:t>Comments</w:t>
            </w:r>
          </w:p>
        </w:tc>
      </w:tr>
      <w:tr w:rsidR="00AC39D2" w:rsidRPr="00AC39D2" w14:paraId="34E610B6" w14:textId="77777777" w:rsidTr="004B7D18">
        <w:tc>
          <w:tcPr>
            <w:tcW w:w="1255" w:type="dxa"/>
          </w:tcPr>
          <w:p w14:paraId="433C7EA9" w14:textId="77777777" w:rsidR="00AC39D2" w:rsidRPr="00AC39D2" w:rsidRDefault="00AC39D2" w:rsidP="004B7D18">
            <w:pPr>
              <w:jc w:val="center"/>
            </w:pPr>
            <w:r w:rsidRPr="00AC39D2">
              <w:t>Qualcomm</w:t>
            </w:r>
          </w:p>
        </w:tc>
        <w:tc>
          <w:tcPr>
            <w:tcW w:w="1980" w:type="dxa"/>
          </w:tcPr>
          <w:p w14:paraId="02D3E2FA" w14:textId="77777777" w:rsidR="00AC39D2" w:rsidRPr="00AC39D2" w:rsidRDefault="00AC39D2" w:rsidP="004B7D18">
            <w:pPr>
              <w:jc w:val="center"/>
            </w:pPr>
            <w:r w:rsidRPr="00AC39D2">
              <w:t>Yes</w:t>
            </w:r>
          </w:p>
        </w:tc>
        <w:tc>
          <w:tcPr>
            <w:tcW w:w="6394" w:type="dxa"/>
          </w:tcPr>
          <w:p w14:paraId="15B75289" w14:textId="77777777" w:rsidR="00AC39D2" w:rsidRPr="00AC39D2" w:rsidRDefault="00AC39D2" w:rsidP="004B7D18">
            <w:r w:rsidRPr="00AC39D2">
              <w:t>None.</w:t>
            </w:r>
          </w:p>
        </w:tc>
      </w:tr>
      <w:tr w:rsidR="00EF25DE" w:rsidRPr="00AC39D2" w14:paraId="7642B5B4" w14:textId="77777777" w:rsidTr="004B7D18">
        <w:tc>
          <w:tcPr>
            <w:tcW w:w="1255" w:type="dxa"/>
          </w:tcPr>
          <w:p w14:paraId="791BF6C6" w14:textId="77777777" w:rsidR="00EF25DE" w:rsidRPr="00AC39D2" w:rsidRDefault="00EF25DE" w:rsidP="004B7D18">
            <w:pPr>
              <w:jc w:val="center"/>
            </w:pPr>
            <w:r>
              <w:t>ZTE, Sanechips</w:t>
            </w:r>
          </w:p>
        </w:tc>
        <w:tc>
          <w:tcPr>
            <w:tcW w:w="1980" w:type="dxa"/>
          </w:tcPr>
          <w:p w14:paraId="40D6EFE8" w14:textId="77777777" w:rsidR="00EF25DE" w:rsidRPr="00AC39D2" w:rsidRDefault="00EF25DE" w:rsidP="004B7D18">
            <w:pPr>
              <w:jc w:val="center"/>
            </w:pPr>
            <w:r>
              <w:t>Yes</w:t>
            </w:r>
          </w:p>
        </w:tc>
        <w:tc>
          <w:tcPr>
            <w:tcW w:w="6394" w:type="dxa"/>
          </w:tcPr>
          <w:p w14:paraId="10BE795E" w14:textId="77777777" w:rsidR="00EF25DE" w:rsidRPr="00AC39D2" w:rsidRDefault="00EF25DE" w:rsidP="004B7D18">
            <w:r>
              <w:t>None.</w:t>
            </w:r>
          </w:p>
        </w:tc>
      </w:tr>
      <w:tr w:rsidR="008D37F0" w:rsidRPr="00AC39D2" w14:paraId="23750416" w14:textId="77777777" w:rsidTr="008D37F0">
        <w:tc>
          <w:tcPr>
            <w:tcW w:w="1255" w:type="dxa"/>
          </w:tcPr>
          <w:p w14:paraId="2D96CF02" w14:textId="5FC05D7B" w:rsidR="008D37F0" w:rsidRPr="00AC39D2" w:rsidRDefault="008D37F0" w:rsidP="004B7D18">
            <w:pPr>
              <w:jc w:val="center"/>
              <w:rPr>
                <w:lang w:eastAsia="ko-KR"/>
              </w:rPr>
            </w:pPr>
            <w:r>
              <w:rPr>
                <w:rFonts w:hint="eastAsia"/>
                <w:lang w:eastAsia="ko-KR"/>
              </w:rPr>
              <w:t>LGE</w:t>
            </w:r>
          </w:p>
        </w:tc>
        <w:tc>
          <w:tcPr>
            <w:tcW w:w="1980" w:type="dxa"/>
          </w:tcPr>
          <w:p w14:paraId="0D903E98" w14:textId="77777777" w:rsidR="008D37F0" w:rsidRPr="00AC39D2" w:rsidRDefault="008D37F0" w:rsidP="004B7D18">
            <w:pPr>
              <w:jc w:val="center"/>
            </w:pPr>
            <w:r>
              <w:t>Yes</w:t>
            </w:r>
          </w:p>
        </w:tc>
        <w:tc>
          <w:tcPr>
            <w:tcW w:w="6394" w:type="dxa"/>
          </w:tcPr>
          <w:p w14:paraId="71BE0FE7" w14:textId="77777777" w:rsidR="008D37F0" w:rsidRPr="00AC39D2" w:rsidRDefault="008D37F0" w:rsidP="004B7D18">
            <w:r>
              <w:t>None.</w:t>
            </w:r>
          </w:p>
        </w:tc>
      </w:tr>
      <w:tr w:rsidR="006C544C" w:rsidRPr="00AC39D2" w14:paraId="704A6FE9" w14:textId="77777777" w:rsidTr="008D37F0">
        <w:tc>
          <w:tcPr>
            <w:tcW w:w="1255" w:type="dxa"/>
          </w:tcPr>
          <w:p w14:paraId="3DF2E594" w14:textId="5339801C" w:rsidR="006C544C" w:rsidRPr="006C544C" w:rsidRDefault="006C544C" w:rsidP="006C544C">
            <w:pPr>
              <w:jc w:val="center"/>
              <w:rPr>
                <w:rFonts w:eastAsia="Yu Mincho"/>
                <w:lang w:eastAsia="ja-JP"/>
              </w:rPr>
            </w:pPr>
            <w:r>
              <w:rPr>
                <w:rFonts w:eastAsia="Yu Mincho" w:hint="eastAsia"/>
                <w:lang w:eastAsia="ja-JP"/>
              </w:rPr>
              <w:t>DOCOMO</w:t>
            </w:r>
          </w:p>
        </w:tc>
        <w:tc>
          <w:tcPr>
            <w:tcW w:w="1980" w:type="dxa"/>
          </w:tcPr>
          <w:p w14:paraId="2A5E3443" w14:textId="0003834A" w:rsidR="006C544C" w:rsidRDefault="006C544C" w:rsidP="006C544C">
            <w:pPr>
              <w:jc w:val="center"/>
            </w:pPr>
            <w:r>
              <w:t>Yes</w:t>
            </w:r>
          </w:p>
        </w:tc>
        <w:tc>
          <w:tcPr>
            <w:tcW w:w="6394" w:type="dxa"/>
          </w:tcPr>
          <w:p w14:paraId="7B07AB7A" w14:textId="21D06AF4" w:rsidR="006C544C" w:rsidRDefault="006C544C" w:rsidP="006C544C">
            <w:r>
              <w:t>None.</w:t>
            </w:r>
          </w:p>
        </w:tc>
      </w:tr>
      <w:tr w:rsidR="00AE2D98" w:rsidRPr="00AC39D2" w14:paraId="1CE10EF5" w14:textId="77777777" w:rsidTr="008D37F0">
        <w:tc>
          <w:tcPr>
            <w:tcW w:w="1255" w:type="dxa"/>
          </w:tcPr>
          <w:p w14:paraId="42C36142" w14:textId="0F261D29" w:rsidR="00AE2D98" w:rsidRPr="00AE2D98" w:rsidRDefault="00AE2D98" w:rsidP="006C544C">
            <w:pPr>
              <w:jc w:val="center"/>
              <w:rPr>
                <w:lang w:eastAsia="zh-CN"/>
              </w:rPr>
            </w:pPr>
            <w:r>
              <w:rPr>
                <w:rFonts w:hint="eastAsia"/>
                <w:lang w:eastAsia="zh-CN"/>
              </w:rPr>
              <w:t>H</w:t>
            </w:r>
            <w:r>
              <w:rPr>
                <w:lang w:eastAsia="zh-CN"/>
              </w:rPr>
              <w:t>uawei</w:t>
            </w:r>
          </w:p>
        </w:tc>
        <w:tc>
          <w:tcPr>
            <w:tcW w:w="1980" w:type="dxa"/>
          </w:tcPr>
          <w:p w14:paraId="5C76FA24" w14:textId="22012EA7" w:rsidR="00AE2D98" w:rsidRDefault="00AE2D98" w:rsidP="006C544C">
            <w:pPr>
              <w:jc w:val="center"/>
            </w:pPr>
            <w:r>
              <w:rPr>
                <w:rFonts w:hint="eastAsia"/>
                <w:lang w:eastAsia="zh-CN"/>
              </w:rPr>
              <w:t>Yes</w:t>
            </w:r>
          </w:p>
        </w:tc>
        <w:tc>
          <w:tcPr>
            <w:tcW w:w="6394" w:type="dxa"/>
          </w:tcPr>
          <w:p w14:paraId="5B6716C3" w14:textId="2CF502F1" w:rsidR="00AE2D98" w:rsidRDefault="00DC14E0" w:rsidP="006C544C">
            <w:pPr>
              <w:rPr>
                <w:lang w:eastAsia="zh-CN"/>
              </w:rPr>
            </w:pPr>
            <w:r>
              <w:rPr>
                <w:rFonts w:hint="eastAsia"/>
                <w:lang w:eastAsia="zh-CN"/>
              </w:rPr>
              <w:t>N</w:t>
            </w:r>
            <w:r>
              <w:rPr>
                <w:lang w:eastAsia="zh-CN"/>
              </w:rPr>
              <w:t>one</w:t>
            </w:r>
            <w:r w:rsidR="00B04F23">
              <w:rPr>
                <w:lang w:eastAsia="zh-CN"/>
              </w:rPr>
              <w:t>.</w:t>
            </w:r>
          </w:p>
        </w:tc>
      </w:tr>
      <w:tr w:rsidR="00947358" w:rsidRPr="00AC39D2" w14:paraId="40391A9C" w14:textId="77777777" w:rsidTr="008D37F0">
        <w:tc>
          <w:tcPr>
            <w:tcW w:w="1255" w:type="dxa"/>
          </w:tcPr>
          <w:p w14:paraId="730B234A" w14:textId="28154099" w:rsidR="00947358" w:rsidRDefault="00947358" w:rsidP="006C544C">
            <w:pPr>
              <w:jc w:val="center"/>
              <w:rPr>
                <w:lang w:eastAsia="zh-CN"/>
              </w:rPr>
            </w:pPr>
            <w:r>
              <w:rPr>
                <w:lang w:eastAsia="zh-CN"/>
              </w:rPr>
              <w:t>Nokia</w:t>
            </w:r>
          </w:p>
        </w:tc>
        <w:tc>
          <w:tcPr>
            <w:tcW w:w="1980" w:type="dxa"/>
          </w:tcPr>
          <w:p w14:paraId="0D55CAF1" w14:textId="13F2E615" w:rsidR="00947358" w:rsidRDefault="00947358" w:rsidP="006C544C">
            <w:pPr>
              <w:jc w:val="center"/>
              <w:rPr>
                <w:lang w:eastAsia="zh-CN"/>
              </w:rPr>
            </w:pPr>
            <w:r>
              <w:rPr>
                <w:lang w:eastAsia="zh-CN"/>
              </w:rPr>
              <w:t>Yes</w:t>
            </w:r>
          </w:p>
        </w:tc>
        <w:tc>
          <w:tcPr>
            <w:tcW w:w="6394" w:type="dxa"/>
          </w:tcPr>
          <w:p w14:paraId="2F57392C" w14:textId="08C5847A" w:rsidR="00947358" w:rsidRDefault="00947358" w:rsidP="006C544C">
            <w:pPr>
              <w:rPr>
                <w:lang w:eastAsia="zh-CN"/>
              </w:rPr>
            </w:pPr>
            <w:r>
              <w:rPr>
                <w:lang w:eastAsia="zh-CN"/>
              </w:rPr>
              <w:t>None</w:t>
            </w:r>
          </w:p>
        </w:tc>
      </w:tr>
      <w:tr w:rsidR="00093488" w:rsidRPr="00AC39D2" w14:paraId="36E3BE5F" w14:textId="77777777" w:rsidTr="008D37F0">
        <w:tc>
          <w:tcPr>
            <w:tcW w:w="1255" w:type="dxa"/>
          </w:tcPr>
          <w:p w14:paraId="0884DEC0" w14:textId="38A208C9" w:rsidR="00093488" w:rsidRDefault="00093488" w:rsidP="006C544C">
            <w:pPr>
              <w:jc w:val="center"/>
              <w:rPr>
                <w:lang w:eastAsia="zh-CN"/>
              </w:rPr>
            </w:pPr>
            <w:r>
              <w:rPr>
                <w:lang w:eastAsia="zh-CN"/>
              </w:rPr>
              <w:t>Intel</w:t>
            </w:r>
          </w:p>
        </w:tc>
        <w:tc>
          <w:tcPr>
            <w:tcW w:w="1980" w:type="dxa"/>
          </w:tcPr>
          <w:p w14:paraId="6C621256" w14:textId="4B72D01B" w:rsidR="00093488" w:rsidRDefault="00093488" w:rsidP="006C544C">
            <w:pPr>
              <w:jc w:val="center"/>
              <w:rPr>
                <w:lang w:eastAsia="zh-CN"/>
              </w:rPr>
            </w:pPr>
            <w:r>
              <w:rPr>
                <w:lang w:eastAsia="zh-CN"/>
              </w:rPr>
              <w:t>Yes</w:t>
            </w:r>
          </w:p>
        </w:tc>
        <w:tc>
          <w:tcPr>
            <w:tcW w:w="6394" w:type="dxa"/>
          </w:tcPr>
          <w:p w14:paraId="09665BFD" w14:textId="446799A9" w:rsidR="00093488" w:rsidRDefault="00093488" w:rsidP="006C544C">
            <w:pPr>
              <w:rPr>
                <w:lang w:eastAsia="zh-CN"/>
              </w:rPr>
            </w:pPr>
            <w:r>
              <w:rPr>
                <w:rFonts w:hint="eastAsia"/>
                <w:lang w:eastAsia="zh-CN"/>
              </w:rPr>
              <w:t>N</w:t>
            </w:r>
            <w:r>
              <w:rPr>
                <w:lang w:eastAsia="zh-CN"/>
              </w:rPr>
              <w:t>one.</w:t>
            </w:r>
          </w:p>
        </w:tc>
      </w:tr>
      <w:tr w:rsidR="00093488" w:rsidRPr="00AC39D2" w14:paraId="0801FC13" w14:textId="77777777" w:rsidTr="008D37F0">
        <w:tc>
          <w:tcPr>
            <w:tcW w:w="1255" w:type="dxa"/>
          </w:tcPr>
          <w:p w14:paraId="4739C915" w14:textId="523D8624" w:rsidR="00093488" w:rsidRDefault="00093488" w:rsidP="006C544C">
            <w:pPr>
              <w:jc w:val="center"/>
              <w:rPr>
                <w:lang w:eastAsia="zh-CN"/>
              </w:rPr>
            </w:pPr>
            <w:r>
              <w:rPr>
                <w:lang w:eastAsia="zh-CN"/>
              </w:rPr>
              <w:t>Ericsson</w:t>
            </w:r>
          </w:p>
        </w:tc>
        <w:tc>
          <w:tcPr>
            <w:tcW w:w="1980" w:type="dxa"/>
          </w:tcPr>
          <w:p w14:paraId="0EE3FA35" w14:textId="1DF11289" w:rsidR="00093488" w:rsidRDefault="00093488" w:rsidP="006C544C">
            <w:pPr>
              <w:jc w:val="center"/>
              <w:rPr>
                <w:lang w:eastAsia="zh-CN"/>
              </w:rPr>
            </w:pPr>
            <w:r>
              <w:rPr>
                <w:lang w:eastAsia="zh-CN"/>
              </w:rPr>
              <w:t>Yes</w:t>
            </w:r>
          </w:p>
        </w:tc>
        <w:tc>
          <w:tcPr>
            <w:tcW w:w="6394" w:type="dxa"/>
          </w:tcPr>
          <w:p w14:paraId="5B0272FB" w14:textId="557EAEE7" w:rsidR="00093488" w:rsidRDefault="00093488" w:rsidP="006C544C">
            <w:pPr>
              <w:rPr>
                <w:lang w:eastAsia="zh-CN"/>
              </w:rPr>
            </w:pPr>
            <w:r>
              <w:rPr>
                <w:rFonts w:hint="eastAsia"/>
                <w:lang w:eastAsia="zh-CN"/>
              </w:rPr>
              <w:t>N</w:t>
            </w:r>
            <w:r>
              <w:rPr>
                <w:lang w:eastAsia="zh-CN"/>
              </w:rPr>
              <w:t>one.</w:t>
            </w:r>
          </w:p>
        </w:tc>
      </w:tr>
    </w:tbl>
    <w:p w14:paraId="7841C12F" w14:textId="78B4897A" w:rsidR="00AC39D2" w:rsidRDefault="00AC39D2" w:rsidP="00AC39D2"/>
    <w:p w14:paraId="410AF4A6" w14:textId="3BFC373C" w:rsidR="00A54DB6" w:rsidRDefault="00A54DB6" w:rsidP="00AC39D2">
      <w:r>
        <w:t>Based on the discussion above all participating companies agree on Proposal 3, so it is turned into a</w:t>
      </w:r>
      <w:r w:rsidR="00D16F58">
        <w:t xml:space="preserve">n </w:t>
      </w:r>
      <w:r>
        <w:t>agreement</w:t>
      </w:r>
      <w:r w:rsidR="00D16F58">
        <w:t>:</w:t>
      </w:r>
      <w:r>
        <w:t xml:space="preserve"> </w:t>
      </w:r>
    </w:p>
    <w:p w14:paraId="2D590E7A" w14:textId="0375702B" w:rsidR="00A54DB6" w:rsidRPr="007C3FAB" w:rsidRDefault="00A54DB6" w:rsidP="00A54DB6">
      <w:pPr>
        <w:keepNext/>
        <w:rPr>
          <w:b/>
          <w:bCs/>
        </w:rPr>
      </w:pPr>
      <w:r w:rsidRPr="007A75EB">
        <w:rPr>
          <w:b/>
          <w:bCs/>
          <w:highlight w:val="green"/>
        </w:rPr>
        <w:t>Agreement 3:</w:t>
      </w:r>
    </w:p>
    <w:p w14:paraId="4C8D310A" w14:textId="77777777" w:rsidR="00A54DB6" w:rsidRPr="007C3FAB" w:rsidRDefault="00A54DB6" w:rsidP="00A54DB6">
      <w:pPr>
        <w:keepNext/>
        <w:rPr>
          <w:b/>
          <w:bCs/>
        </w:rPr>
      </w:pPr>
      <w:r w:rsidRPr="007C3FAB">
        <w:rPr>
          <w:b/>
          <w:bCs/>
        </w:rPr>
        <w:t>Adopt the following TP for section 6.3.3.2 of 38.211:</w:t>
      </w:r>
    </w:p>
    <w:tbl>
      <w:tblPr>
        <w:tblStyle w:val="TableGrid"/>
        <w:tblW w:w="0" w:type="auto"/>
        <w:tblLook w:val="04A0" w:firstRow="1" w:lastRow="0" w:firstColumn="1" w:lastColumn="0" w:noHBand="0" w:noVBand="1"/>
      </w:tblPr>
      <w:tblGrid>
        <w:gridCol w:w="9629"/>
      </w:tblGrid>
      <w:tr w:rsidR="00A54DB6" w14:paraId="6D27BB30" w14:textId="77777777" w:rsidTr="007A75EB">
        <w:tc>
          <w:tcPr>
            <w:tcW w:w="9629" w:type="dxa"/>
          </w:tcPr>
          <w:p w14:paraId="5F9F3ADA" w14:textId="77777777" w:rsidR="00A54DB6" w:rsidRDefault="00A54DB6" w:rsidP="007A75E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7AA19E73" w14:textId="77777777" w:rsidR="00A54DB6" w:rsidRPr="00AE299D" w:rsidRDefault="00A54DB6" w:rsidP="007A75EB">
            <w:pPr>
              <w:ind w:left="568" w:hanging="284"/>
              <w:rPr>
                <w:color w:val="FF0000"/>
                <w:sz w:val="18"/>
                <w:szCs w:val="18"/>
              </w:rPr>
            </w:pPr>
            <w:r w:rsidRPr="00AE299D">
              <w:rPr>
                <w:noProof/>
                <w:sz w:val="18"/>
                <w:szCs w:val="18"/>
              </w:rPr>
              <w:t xml:space="preserve">… </w:t>
            </w:r>
            <m:oMath>
              <m:sSub>
                <m:sSubPr>
                  <m:ctrlPr>
                    <w:rPr>
                      <w:rFonts w:ascii="Cambria Math" w:hAnsi="Cambria Math"/>
                      <w:i/>
                      <w:sz w:val="18"/>
                      <w:szCs w:val="18"/>
                    </w:rPr>
                  </m:ctrlPr>
                </m:sSubPr>
                <m:e>
                  <m:r>
                    <w:rPr>
                      <w:rFonts w:ascii="Cambria Math" w:hAnsi="Cambria Math"/>
                      <w:sz w:val="18"/>
                      <w:szCs w:val="18"/>
                    </w:rPr>
                    <m:t>x</m:t>
                  </m:r>
                </m:e>
                <m:sub>
                  <m:r>
                    <m:rPr>
                      <m:nor/>
                    </m:rPr>
                    <w:rPr>
                      <w:sz w:val="18"/>
                      <w:szCs w:val="18"/>
                      <w:lang w:val="en-US"/>
                    </w:rPr>
                    <m:t>IAB</m:t>
                  </m:r>
                </m:sub>
              </m:sSub>
              <m:r>
                <w:rPr>
                  <w:rFonts w:ascii="Cambria Math" w:hAnsi="Cambria Math"/>
                  <w:sz w:val="18"/>
                  <w:szCs w:val="18"/>
                </w:rPr>
                <m:t>=δx</m:t>
              </m:r>
            </m:oMath>
            <w:r w:rsidRPr="00AE299D">
              <w:rPr>
                <w:sz w:val="18"/>
                <w:szCs w:val="18"/>
              </w:rPr>
              <w:t xml:space="preserve"> where </w:t>
            </w:r>
            <m:oMath>
              <m:r>
                <w:rPr>
                  <w:rFonts w:ascii="Cambria Math" w:hAnsi="Cambria Math"/>
                  <w:sz w:val="18"/>
                  <w:szCs w:val="18"/>
                </w:rPr>
                <m:t>δ</m:t>
              </m:r>
            </m:oMath>
            <w:r w:rsidRPr="00AE299D">
              <w:rPr>
                <w:sz w:val="18"/>
                <w:szCs w:val="18"/>
              </w:rPr>
              <w:t xml:space="preserve"> is given by the higher-layer parameter </w:t>
            </w:r>
            <w:r w:rsidRPr="00AE299D">
              <w:rPr>
                <w:i/>
                <w:sz w:val="18"/>
                <w:szCs w:val="18"/>
              </w:rPr>
              <w:t>prach-ConfigurationPeriodScaling</w:t>
            </w:r>
            <w:r w:rsidRPr="00AE299D">
              <w:rPr>
                <w:iCs/>
                <w:sz w:val="18"/>
                <w:szCs w:val="18"/>
              </w:rPr>
              <w:t>;</w:t>
            </w:r>
            <w:r w:rsidRPr="00AE299D">
              <w:rPr>
                <w:i/>
                <w:color w:val="FF0000"/>
                <w:sz w:val="18"/>
                <w:szCs w:val="18"/>
              </w:rPr>
              <w:t xml:space="preserve"> </w:t>
            </w:r>
            <w:r w:rsidRPr="00AE299D">
              <w:rPr>
                <w:color w:val="FF0000"/>
              </w:rPr>
              <w:t xml:space="preserve">the IAB-node MT does not expect </w:t>
            </w:r>
            <m:oMath>
              <m:sSub>
                <m:sSubPr>
                  <m:ctrlPr>
                    <w:rPr>
                      <w:rFonts w:ascii="Cambria Math" w:hAnsi="Cambria Math"/>
                      <w:i/>
                      <w:color w:val="FF0000"/>
                    </w:rPr>
                  </m:ctrlPr>
                </m:sSubPr>
                <m:e>
                  <m:r>
                    <w:rPr>
                      <w:rFonts w:ascii="Cambria Math" w:hAnsi="Cambria Math"/>
                      <w:color w:val="FF0000"/>
                    </w:rPr>
                    <m:t>x</m:t>
                  </m:r>
                </m:e>
                <m:sub>
                  <m:r>
                    <m:rPr>
                      <m:nor/>
                    </m:rPr>
                    <w:rPr>
                      <w:color w:val="FF0000"/>
                      <w:lang w:val="en-US"/>
                    </w:rPr>
                    <m:t>IAB</m:t>
                  </m:r>
                </m:sub>
              </m:sSub>
            </m:oMath>
            <w:r w:rsidRPr="00AE299D">
              <w:rPr>
                <w:rFonts w:hint="eastAsia"/>
                <w:color w:val="FF0000"/>
                <w:lang w:eastAsia="zh-CN"/>
              </w:rPr>
              <w:t xml:space="preserve"> </w:t>
            </w:r>
            <w:r w:rsidRPr="00AE299D">
              <w:rPr>
                <w:color w:val="FF0000"/>
                <w:lang w:eastAsia="zh-CN"/>
              </w:rPr>
              <w:t>larger than 64.</w:t>
            </w:r>
          </w:p>
          <w:p w14:paraId="25489924" w14:textId="77777777" w:rsidR="00A54DB6" w:rsidRDefault="00A54DB6" w:rsidP="007A75EB">
            <w:pPr>
              <w:jc w:val="center"/>
            </w:pPr>
            <w:r w:rsidRPr="001D524B">
              <w:rPr>
                <w:b/>
                <w:color w:val="0070C0"/>
              </w:rPr>
              <w:t>&lt;</w:t>
            </w:r>
            <w:r w:rsidRPr="001D524B">
              <w:rPr>
                <w:noProof/>
                <w:color w:val="0070C0"/>
                <w:lang w:eastAsia="zh-CN"/>
              </w:rPr>
              <w:t>Unchanged text is omitted&gt;</w:t>
            </w:r>
          </w:p>
        </w:tc>
      </w:tr>
    </w:tbl>
    <w:p w14:paraId="3AA276FC" w14:textId="77777777" w:rsidR="00A54DB6" w:rsidRPr="00AC39D2" w:rsidRDefault="00A54DB6" w:rsidP="00AC39D2"/>
    <w:p w14:paraId="0D9D1F97" w14:textId="77777777" w:rsidR="00DE0255" w:rsidRDefault="00DE0255">
      <w:pPr>
        <w:overflowPunct/>
        <w:autoSpaceDE/>
        <w:autoSpaceDN/>
        <w:adjustRightInd/>
        <w:spacing w:after="0"/>
        <w:textAlignment w:val="auto"/>
      </w:pPr>
      <w:r>
        <w:br w:type="page"/>
      </w:r>
    </w:p>
    <w:p w14:paraId="5FD18C8A" w14:textId="77777777" w:rsidR="009E2E2C" w:rsidRPr="00E15080" w:rsidRDefault="000D3AEF" w:rsidP="007C3FAB">
      <w:pPr>
        <w:pStyle w:val="Heading5"/>
        <w:ind w:left="0" w:firstLine="0"/>
      </w:pPr>
      <w:r>
        <w:lastRenderedPageBreak/>
        <w:t>Issue 4: c</w:t>
      </w:r>
      <w:r w:rsidR="009E2E2C" w:rsidRPr="00E15080">
        <w:t xml:space="preserve">orrection in description </w:t>
      </w:r>
      <w:r w:rsidR="00A24C8E" w:rsidRPr="00E15080">
        <w:t>of determination of RACH occasions in section 14 of</w:t>
      </w:r>
      <w:r w:rsidR="009E2E2C" w:rsidRPr="00E15080">
        <w:t xml:space="preserve">  38.213</w:t>
      </w:r>
    </w:p>
    <w:p w14:paraId="05097C2D" w14:textId="77777777" w:rsidR="00A24C8E" w:rsidRDefault="00A24C8E" w:rsidP="00A24C8E">
      <w:r>
        <w:t xml:space="preserve">[2] points out that the current text in 38.213 </w:t>
      </w:r>
      <w:r w:rsidR="00E15080">
        <w:t xml:space="preserve">for the determination of RACH occasions </w:t>
      </w:r>
      <w:r>
        <w:t xml:space="preserve">should include “slots” in addition to “subframes” </w:t>
      </w:r>
      <w:r w:rsidR="00E15080">
        <w:t>for FR2.</w:t>
      </w:r>
    </w:p>
    <w:p w14:paraId="57ED8F5B" w14:textId="77777777" w:rsidR="00E15080" w:rsidRDefault="00E15080" w:rsidP="00A24C8E">
      <w:r>
        <w:t>[2] proposes an update to the relevant paragraph in section 14 of 38.213.</w:t>
      </w:r>
    </w:p>
    <w:p w14:paraId="4FA17B10" w14:textId="77777777" w:rsidR="001E0CB7" w:rsidRDefault="001E0CB7" w:rsidP="00A24C8E">
      <w:r>
        <w:t>It is also observed that the more appropriate reference should be section 6 in 38.211.</w:t>
      </w:r>
    </w:p>
    <w:p w14:paraId="00FAE8F6" w14:textId="77777777" w:rsidR="00500C28" w:rsidRPr="007C3FAB" w:rsidRDefault="00500C28" w:rsidP="00500C28">
      <w:pPr>
        <w:keepNext/>
        <w:rPr>
          <w:b/>
          <w:bCs/>
        </w:rPr>
      </w:pPr>
      <w:r w:rsidRPr="00023194">
        <w:rPr>
          <w:b/>
          <w:bCs/>
          <w:highlight w:val="yellow"/>
        </w:rPr>
        <w:t xml:space="preserve">Proposal </w:t>
      </w:r>
      <w:r>
        <w:rPr>
          <w:b/>
          <w:bCs/>
          <w:highlight w:val="yellow"/>
        </w:rPr>
        <w:t>4</w:t>
      </w:r>
      <w:r w:rsidRPr="00023194">
        <w:rPr>
          <w:b/>
          <w:bCs/>
          <w:highlight w:val="yellow"/>
        </w:rPr>
        <w:t>:</w:t>
      </w:r>
    </w:p>
    <w:p w14:paraId="34C7D82B" w14:textId="77777777" w:rsidR="00500C28" w:rsidRPr="007C3FAB" w:rsidRDefault="00500C28" w:rsidP="00500C28">
      <w:pPr>
        <w:keepNext/>
        <w:rPr>
          <w:b/>
          <w:bCs/>
        </w:rPr>
      </w:pPr>
      <w:r w:rsidRPr="007C3FAB">
        <w:rPr>
          <w:b/>
          <w:bCs/>
        </w:rPr>
        <w:t xml:space="preserve">Adopt the following TP for section </w:t>
      </w:r>
      <w:r>
        <w:rPr>
          <w:b/>
          <w:bCs/>
        </w:rPr>
        <w:t>14</w:t>
      </w:r>
      <w:r w:rsidRPr="007C3FAB">
        <w:rPr>
          <w:b/>
          <w:bCs/>
        </w:rPr>
        <w:t xml:space="preserve"> of 38.21</w:t>
      </w:r>
      <w:r>
        <w:rPr>
          <w:b/>
          <w:bCs/>
        </w:rPr>
        <w:t>3</w:t>
      </w:r>
      <w:r w:rsidRPr="007C3FAB">
        <w:rPr>
          <w:b/>
          <w:bCs/>
        </w:rPr>
        <w:t>:</w:t>
      </w:r>
    </w:p>
    <w:tbl>
      <w:tblPr>
        <w:tblStyle w:val="TableGrid"/>
        <w:tblW w:w="0" w:type="auto"/>
        <w:tblLook w:val="04A0" w:firstRow="1" w:lastRow="0" w:firstColumn="1" w:lastColumn="0" w:noHBand="0" w:noVBand="1"/>
      </w:tblPr>
      <w:tblGrid>
        <w:gridCol w:w="9629"/>
      </w:tblGrid>
      <w:tr w:rsidR="00500C28" w14:paraId="4A4D9AF3" w14:textId="77777777" w:rsidTr="004B7D18">
        <w:tc>
          <w:tcPr>
            <w:tcW w:w="9629" w:type="dxa"/>
          </w:tcPr>
          <w:p w14:paraId="71BCC94E" w14:textId="77777777" w:rsidR="00500C28" w:rsidRDefault="00500C28" w:rsidP="004B7D18">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728398F3" w14:textId="77777777" w:rsidR="00500C28" w:rsidRDefault="00500C28" w:rsidP="00500C28">
            <w:pPr>
              <w:spacing w:beforeLines="50" w:before="120"/>
              <w:rPr>
                <w:b/>
                <w:lang w:eastAsia="zh-CN"/>
              </w:rPr>
            </w:pPr>
            <w:r w:rsidRPr="00AF0924">
              <w:t xml:space="preserve">For PRACH transmission, an IAB-node MT determines frames and </w:t>
            </w:r>
            <w:r w:rsidRPr="006B7C55">
              <w:t>subframes</w:t>
            </w:r>
            <w:r w:rsidRPr="00500C28">
              <w:rPr>
                <w:color w:val="FF0000"/>
              </w:rPr>
              <w:t>/slots</w:t>
            </w:r>
            <w:r w:rsidRPr="00AF0924">
              <w:t xml:space="preserve"> within the frames containing PRACH occasions as described in </w:t>
            </w:r>
            <w:r w:rsidRPr="00500C28">
              <w:rPr>
                <w:strike/>
              </w:rPr>
              <w:t>[4, TS 38.211]</w:t>
            </w:r>
            <w:r>
              <w:t xml:space="preserve"> </w:t>
            </w:r>
            <w:r w:rsidRPr="00500C28">
              <w:rPr>
                <w:color w:val="FF0000"/>
              </w:rPr>
              <w:t>[6, TS 38.211].</w:t>
            </w:r>
          </w:p>
          <w:p w14:paraId="3D8FA22E" w14:textId="77777777" w:rsidR="00500C28" w:rsidRDefault="00500C28" w:rsidP="004B7D18">
            <w:pPr>
              <w:jc w:val="center"/>
            </w:pPr>
            <w:r w:rsidRPr="001D524B">
              <w:rPr>
                <w:b/>
                <w:color w:val="0070C0"/>
              </w:rPr>
              <w:t>&lt;</w:t>
            </w:r>
            <w:r w:rsidRPr="001D524B">
              <w:rPr>
                <w:noProof/>
                <w:color w:val="0070C0"/>
                <w:lang w:eastAsia="zh-CN"/>
              </w:rPr>
              <w:t>Unchanged text is omitted&gt;</w:t>
            </w:r>
          </w:p>
        </w:tc>
      </w:tr>
    </w:tbl>
    <w:p w14:paraId="1E3E26C2" w14:textId="77777777" w:rsidR="00AC39D2" w:rsidRDefault="00AC39D2" w:rsidP="003B3F72"/>
    <w:p w14:paraId="5161A915" w14:textId="77777777" w:rsidR="00AC39D2" w:rsidRPr="00AC39D2" w:rsidRDefault="00AC39D2" w:rsidP="00AC39D2">
      <w:pPr>
        <w:rPr>
          <w:u w:val="single"/>
        </w:rPr>
      </w:pPr>
      <w:r w:rsidRPr="00AC39D2">
        <w:rPr>
          <w:u w:val="single"/>
        </w:rPr>
        <w:t xml:space="preserve">Discussion on Proposal </w:t>
      </w:r>
      <w:r>
        <w:rPr>
          <w:u w:val="single"/>
        </w:rPr>
        <w:t>4</w:t>
      </w:r>
      <w:r w:rsidRPr="00AC39D2">
        <w:rPr>
          <w:u w:val="single"/>
        </w:rPr>
        <w:t>:</w:t>
      </w:r>
    </w:p>
    <w:tbl>
      <w:tblPr>
        <w:tblStyle w:val="TableGrid"/>
        <w:tblW w:w="0" w:type="auto"/>
        <w:tblLook w:val="04A0" w:firstRow="1" w:lastRow="0" w:firstColumn="1" w:lastColumn="0" w:noHBand="0" w:noVBand="1"/>
      </w:tblPr>
      <w:tblGrid>
        <w:gridCol w:w="1255"/>
        <w:gridCol w:w="1980"/>
        <w:gridCol w:w="6394"/>
      </w:tblGrid>
      <w:tr w:rsidR="00AC39D2" w:rsidRPr="00AC39D2" w14:paraId="793282F4" w14:textId="77777777" w:rsidTr="004B7D18">
        <w:tc>
          <w:tcPr>
            <w:tcW w:w="1255" w:type="dxa"/>
          </w:tcPr>
          <w:p w14:paraId="2AA064D8" w14:textId="77777777" w:rsidR="00AC39D2" w:rsidRPr="00AC39D2" w:rsidRDefault="00AC39D2" w:rsidP="004B7D18">
            <w:pPr>
              <w:jc w:val="center"/>
              <w:rPr>
                <w:b/>
                <w:bCs/>
              </w:rPr>
            </w:pPr>
            <w:r w:rsidRPr="00AC39D2">
              <w:rPr>
                <w:b/>
                <w:bCs/>
              </w:rPr>
              <w:t>Company</w:t>
            </w:r>
          </w:p>
        </w:tc>
        <w:tc>
          <w:tcPr>
            <w:tcW w:w="1980" w:type="dxa"/>
          </w:tcPr>
          <w:p w14:paraId="6649809E" w14:textId="77777777" w:rsidR="00AC39D2" w:rsidRPr="00AC39D2" w:rsidRDefault="00AC39D2" w:rsidP="004B7D18">
            <w:pPr>
              <w:jc w:val="center"/>
              <w:rPr>
                <w:b/>
                <w:bCs/>
              </w:rPr>
            </w:pPr>
            <w:r w:rsidRPr="00AC39D2">
              <w:rPr>
                <w:b/>
                <w:bCs/>
              </w:rPr>
              <w:t xml:space="preserve">Support Proposal </w:t>
            </w:r>
            <w:r>
              <w:rPr>
                <w:b/>
                <w:bCs/>
              </w:rPr>
              <w:t>4</w:t>
            </w:r>
            <w:r w:rsidRPr="00AC39D2">
              <w:rPr>
                <w:b/>
                <w:bCs/>
              </w:rPr>
              <w:t>? [Yes/No]</w:t>
            </w:r>
          </w:p>
        </w:tc>
        <w:tc>
          <w:tcPr>
            <w:tcW w:w="6394" w:type="dxa"/>
          </w:tcPr>
          <w:p w14:paraId="2CD8188C" w14:textId="77777777" w:rsidR="00AC39D2" w:rsidRPr="00AC39D2" w:rsidRDefault="00AC39D2" w:rsidP="004B7D18">
            <w:pPr>
              <w:jc w:val="center"/>
              <w:rPr>
                <w:b/>
                <w:bCs/>
              </w:rPr>
            </w:pPr>
            <w:r w:rsidRPr="00AC39D2">
              <w:rPr>
                <w:b/>
                <w:bCs/>
              </w:rPr>
              <w:t>Comments</w:t>
            </w:r>
          </w:p>
        </w:tc>
      </w:tr>
      <w:tr w:rsidR="00AC39D2" w:rsidRPr="00AC39D2" w14:paraId="0137B0E3" w14:textId="77777777" w:rsidTr="004B7D18">
        <w:tc>
          <w:tcPr>
            <w:tcW w:w="1255" w:type="dxa"/>
          </w:tcPr>
          <w:p w14:paraId="21D6D184" w14:textId="77777777" w:rsidR="00AC39D2" w:rsidRPr="00AC39D2" w:rsidRDefault="00AC39D2" w:rsidP="004B7D18">
            <w:pPr>
              <w:jc w:val="center"/>
            </w:pPr>
            <w:r w:rsidRPr="00AC39D2">
              <w:t>Qualcomm</w:t>
            </w:r>
          </w:p>
        </w:tc>
        <w:tc>
          <w:tcPr>
            <w:tcW w:w="1980" w:type="dxa"/>
          </w:tcPr>
          <w:p w14:paraId="493066A1" w14:textId="77777777" w:rsidR="00AC39D2" w:rsidRPr="00AC39D2" w:rsidRDefault="00AC39D2" w:rsidP="004B7D18">
            <w:pPr>
              <w:jc w:val="center"/>
            </w:pPr>
            <w:r w:rsidRPr="00AC39D2">
              <w:t>Yes</w:t>
            </w:r>
          </w:p>
        </w:tc>
        <w:tc>
          <w:tcPr>
            <w:tcW w:w="6394" w:type="dxa"/>
          </w:tcPr>
          <w:p w14:paraId="60DE18BC" w14:textId="2F7D6645" w:rsidR="00AC39D2" w:rsidRDefault="00AC39D2" w:rsidP="004B7D18">
            <w:r>
              <w:t xml:space="preserve">On further analysis the paragraph in question may not be strictly needed since there is no IAB specific </w:t>
            </w:r>
            <w:r w:rsidR="00F26BA6">
              <w:t>behaviour</w:t>
            </w:r>
            <w:r>
              <w:t xml:space="preserve"> involved and the prior clause in section 14 would cover it:  “</w:t>
            </w:r>
            <w:r w:rsidRPr="00AC39D2">
              <w:t xml:space="preserve">Throughout this specification, unless otherwise noted, statements using the term </w:t>
            </w:r>
            <w:r w:rsidR="00947358">
              <w:t>“</w:t>
            </w:r>
            <w:r w:rsidRPr="00AC39D2">
              <w:t>UE</w:t>
            </w:r>
            <w:r w:rsidR="00947358">
              <w:t>”</w:t>
            </w:r>
            <w:r w:rsidRPr="00AC39D2">
              <w:t xml:space="preserve"> in clauses 4 through 13 are equally applicable to the IAB-node MT of an IAB node.</w:t>
            </w:r>
            <w:r>
              <w:t>”.</w:t>
            </w:r>
          </w:p>
          <w:p w14:paraId="4367D3DD" w14:textId="77777777" w:rsidR="00854702" w:rsidRPr="00AC39D2" w:rsidRDefault="00854702" w:rsidP="004B7D18">
            <w:r>
              <w:t>So, alternatively, we would also support the option to remove the above paragraph from section 14 of 38.213.</w:t>
            </w:r>
          </w:p>
        </w:tc>
      </w:tr>
      <w:tr w:rsidR="00EF25DE" w:rsidRPr="00AC39D2" w14:paraId="1862467E" w14:textId="77777777" w:rsidTr="004B7D18">
        <w:tc>
          <w:tcPr>
            <w:tcW w:w="1255" w:type="dxa"/>
          </w:tcPr>
          <w:p w14:paraId="5089A1A5" w14:textId="77777777" w:rsidR="00EF25DE" w:rsidRPr="00AC39D2" w:rsidRDefault="00EF25DE" w:rsidP="004B7D18">
            <w:pPr>
              <w:jc w:val="center"/>
            </w:pPr>
            <w:r>
              <w:t>ZTE, Sanechips</w:t>
            </w:r>
          </w:p>
        </w:tc>
        <w:tc>
          <w:tcPr>
            <w:tcW w:w="1980" w:type="dxa"/>
          </w:tcPr>
          <w:p w14:paraId="4B0B2516" w14:textId="77777777" w:rsidR="00EF25DE" w:rsidRPr="00AC39D2" w:rsidRDefault="0076132C" w:rsidP="004B7D18">
            <w:pPr>
              <w:jc w:val="center"/>
            </w:pPr>
            <w:r>
              <w:t>Yes</w:t>
            </w:r>
            <w:r w:rsidR="00EF25DE">
              <w:t xml:space="preserve"> </w:t>
            </w:r>
          </w:p>
        </w:tc>
        <w:tc>
          <w:tcPr>
            <w:tcW w:w="6394" w:type="dxa"/>
          </w:tcPr>
          <w:p w14:paraId="059AA2C0" w14:textId="77777777" w:rsidR="00882068" w:rsidRPr="00A472B8" w:rsidRDefault="0076132C" w:rsidP="00882068">
            <w:r>
              <w:t xml:space="preserve">Because section 6 of 38.211 contains content for both PRACH for normal UE and PRACH for IAB-MT, “as described in [6,TS 38.211]” in this TP refers to 38.211 context “as an IAB MT”. This has nothing to do with “38.211 context as a UE”. So we prefer to not removing the paragraph. </w:t>
            </w:r>
          </w:p>
        </w:tc>
      </w:tr>
      <w:tr w:rsidR="008D37F0" w:rsidRPr="00AC39D2" w14:paraId="13A536C5" w14:textId="77777777" w:rsidTr="004B7D18">
        <w:tc>
          <w:tcPr>
            <w:tcW w:w="1255" w:type="dxa"/>
          </w:tcPr>
          <w:p w14:paraId="147FA01A" w14:textId="1AFBEB34" w:rsidR="008D37F0" w:rsidRDefault="008D37F0" w:rsidP="008D37F0">
            <w:pPr>
              <w:jc w:val="center"/>
            </w:pPr>
            <w:r>
              <w:rPr>
                <w:rFonts w:hint="eastAsia"/>
                <w:lang w:eastAsia="ko-KR"/>
              </w:rPr>
              <w:t>LGE</w:t>
            </w:r>
          </w:p>
        </w:tc>
        <w:tc>
          <w:tcPr>
            <w:tcW w:w="1980" w:type="dxa"/>
          </w:tcPr>
          <w:p w14:paraId="7F2DCBCD" w14:textId="4D7AE635" w:rsidR="008D37F0" w:rsidRDefault="008D37F0" w:rsidP="008D37F0">
            <w:pPr>
              <w:jc w:val="center"/>
            </w:pPr>
            <w:r>
              <w:t>Yes</w:t>
            </w:r>
          </w:p>
        </w:tc>
        <w:tc>
          <w:tcPr>
            <w:tcW w:w="6394" w:type="dxa"/>
          </w:tcPr>
          <w:p w14:paraId="1AF066D2" w14:textId="7EDE618E" w:rsidR="008D37F0" w:rsidRDefault="008D37F0" w:rsidP="008D37F0">
            <w:r>
              <w:t>None.</w:t>
            </w:r>
          </w:p>
        </w:tc>
      </w:tr>
      <w:tr w:rsidR="006C544C" w:rsidRPr="00AC39D2" w14:paraId="42CE3B18" w14:textId="77777777" w:rsidTr="004B7D18">
        <w:tc>
          <w:tcPr>
            <w:tcW w:w="1255" w:type="dxa"/>
          </w:tcPr>
          <w:p w14:paraId="6A06A049" w14:textId="5F84C791" w:rsidR="006C544C" w:rsidRPr="006C544C" w:rsidRDefault="006C544C" w:rsidP="006C544C">
            <w:pPr>
              <w:jc w:val="center"/>
              <w:rPr>
                <w:rFonts w:eastAsia="Yu Mincho"/>
                <w:lang w:eastAsia="ja-JP"/>
              </w:rPr>
            </w:pPr>
            <w:r>
              <w:rPr>
                <w:rFonts w:eastAsia="Yu Mincho" w:hint="eastAsia"/>
                <w:lang w:eastAsia="ja-JP"/>
              </w:rPr>
              <w:t>DOCOMO</w:t>
            </w:r>
          </w:p>
        </w:tc>
        <w:tc>
          <w:tcPr>
            <w:tcW w:w="1980" w:type="dxa"/>
          </w:tcPr>
          <w:p w14:paraId="1B3FEE7B" w14:textId="62386794" w:rsidR="006C544C" w:rsidRDefault="006C544C" w:rsidP="006C544C">
            <w:pPr>
              <w:jc w:val="center"/>
            </w:pPr>
            <w:r>
              <w:t>Yes</w:t>
            </w:r>
          </w:p>
        </w:tc>
        <w:tc>
          <w:tcPr>
            <w:tcW w:w="6394" w:type="dxa"/>
          </w:tcPr>
          <w:p w14:paraId="7EACB5FA" w14:textId="28EA70E2" w:rsidR="006C544C" w:rsidRDefault="006C544C" w:rsidP="006C544C">
            <w:r>
              <w:t>None.</w:t>
            </w:r>
          </w:p>
        </w:tc>
      </w:tr>
      <w:tr w:rsidR="00AE2D98" w:rsidRPr="00AC39D2" w14:paraId="14259224" w14:textId="77777777" w:rsidTr="004B7D18">
        <w:tc>
          <w:tcPr>
            <w:tcW w:w="1255" w:type="dxa"/>
          </w:tcPr>
          <w:p w14:paraId="58F0E095" w14:textId="4B3436B8" w:rsidR="00AE2D98" w:rsidRDefault="00AE2D98" w:rsidP="006C544C">
            <w:pPr>
              <w:jc w:val="center"/>
              <w:rPr>
                <w:rFonts w:eastAsia="Yu Mincho"/>
                <w:lang w:eastAsia="ja-JP"/>
              </w:rPr>
            </w:pPr>
            <w:r>
              <w:rPr>
                <w:rFonts w:asciiTheme="minorEastAsia" w:hAnsiTheme="minorEastAsia" w:hint="eastAsia"/>
                <w:lang w:eastAsia="zh-CN"/>
              </w:rPr>
              <w:t>Huawei</w:t>
            </w:r>
          </w:p>
        </w:tc>
        <w:tc>
          <w:tcPr>
            <w:tcW w:w="1980" w:type="dxa"/>
          </w:tcPr>
          <w:p w14:paraId="2BE488CD" w14:textId="2D241746" w:rsidR="00AE2D98" w:rsidRDefault="00AE2D98" w:rsidP="006C544C">
            <w:pPr>
              <w:jc w:val="center"/>
            </w:pPr>
            <w:r>
              <w:t>Yes</w:t>
            </w:r>
          </w:p>
        </w:tc>
        <w:tc>
          <w:tcPr>
            <w:tcW w:w="6394" w:type="dxa"/>
          </w:tcPr>
          <w:p w14:paraId="40258CBE" w14:textId="2AEC60B4" w:rsidR="00DC14E0" w:rsidRDefault="00DC14E0" w:rsidP="00DC14E0">
            <w:pPr>
              <w:rPr>
                <w:b/>
                <w:color w:val="0070C0"/>
              </w:rPr>
            </w:pPr>
            <w:r>
              <w:rPr>
                <w:rFonts w:hint="eastAsia"/>
                <w:lang w:eastAsia="zh-CN"/>
              </w:rPr>
              <w:t>W</w:t>
            </w:r>
            <w:r>
              <w:rPr>
                <w:lang w:eastAsia="zh-CN"/>
              </w:rPr>
              <w:t xml:space="preserve">e prefer to keep it and 4 in </w:t>
            </w:r>
            <w:r w:rsidRPr="00DC14E0">
              <w:rPr>
                <w:lang w:eastAsia="zh-CN"/>
              </w:rPr>
              <w:t>[4, TS 38.211]</w:t>
            </w:r>
            <w:r>
              <w:rPr>
                <w:lang w:eastAsia="zh-CN"/>
              </w:rPr>
              <w:t xml:space="preserve"> </w:t>
            </w:r>
            <w:r>
              <w:rPr>
                <w:rFonts w:hint="eastAsia"/>
                <w:lang w:eastAsia="zh-CN"/>
              </w:rPr>
              <w:t xml:space="preserve">is </w:t>
            </w:r>
            <w:r>
              <w:rPr>
                <w:lang w:eastAsia="zh-CN"/>
              </w:rPr>
              <w:t xml:space="preserve">the numbering of the reference </w:t>
            </w:r>
            <w:r>
              <w:rPr>
                <w:rFonts w:hint="eastAsia"/>
                <w:lang w:eastAsia="zh-CN"/>
              </w:rPr>
              <w:t>for</w:t>
            </w:r>
            <w:r>
              <w:rPr>
                <w:lang w:eastAsia="zh-CN"/>
              </w:rPr>
              <w:t xml:space="preserve"> TS 38.211 in TS38.213 hence there is no need to change it. Proposed TP below</w:t>
            </w:r>
          </w:p>
          <w:p w14:paraId="63184014" w14:textId="77777777" w:rsidR="00DC14E0" w:rsidRDefault="00DC14E0" w:rsidP="00DC14E0">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45F356E" w14:textId="5D3EEA6B" w:rsidR="00DC14E0" w:rsidRDefault="00DC14E0" w:rsidP="00DC14E0">
            <w:pPr>
              <w:spacing w:beforeLines="50" w:before="120"/>
              <w:rPr>
                <w:b/>
                <w:lang w:eastAsia="zh-CN"/>
              </w:rPr>
            </w:pPr>
            <w:r w:rsidRPr="00AF0924">
              <w:t xml:space="preserve">For PRACH transmission, an IAB-node MT determines frames and </w:t>
            </w:r>
            <w:r w:rsidRPr="006B7C55">
              <w:t>subframes</w:t>
            </w:r>
            <w:r w:rsidRPr="00500C28">
              <w:rPr>
                <w:color w:val="FF0000"/>
              </w:rPr>
              <w:t>/slots</w:t>
            </w:r>
            <w:r w:rsidRPr="00AF0924">
              <w:t xml:space="preserve"> within the frames containing PRACH occasions as described in </w:t>
            </w:r>
            <w:r w:rsidRPr="00DC14E0">
              <w:t>[4, TS 38.211]</w:t>
            </w:r>
            <w:r>
              <w:t>.</w:t>
            </w:r>
          </w:p>
          <w:p w14:paraId="7960DDB0" w14:textId="43918198" w:rsidR="00AE2D98" w:rsidRDefault="00DC14E0" w:rsidP="00DC14E0">
            <w:pPr>
              <w:jc w:val="center"/>
            </w:pPr>
            <w:r w:rsidRPr="001D524B">
              <w:rPr>
                <w:b/>
                <w:color w:val="0070C0"/>
              </w:rPr>
              <w:t>&lt;</w:t>
            </w:r>
            <w:r w:rsidRPr="001D524B">
              <w:rPr>
                <w:noProof/>
                <w:color w:val="0070C0"/>
                <w:lang w:eastAsia="zh-CN"/>
              </w:rPr>
              <w:t>Unchanged text is omitted&gt;</w:t>
            </w:r>
          </w:p>
        </w:tc>
      </w:tr>
      <w:tr w:rsidR="00947358" w:rsidRPr="00AC39D2" w14:paraId="46993958" w14:textId="77777777" w:rsidTr="004B7D18">
        <w:tc>
          <w:tcPr>
            <w:tcW w:w="1255" w:type="dxa"/>
          </w:tcPr>
          <w:p w14:paraId="50ECD2B2" w14:textId="795CFE90" w:rsidR="00947358" w:rsidRDefault="00947358" w:rsidP="006C544C">
            <w:pPr>
              <w:jc w:val="center"/>
              <w:rPr>
                <w:rFonts w:asciiTheme="minorEastAsia" w:hAnsiTheme="minorEastAsia"/>
                <w:lang w:eastAsia="zh-CN"/>
              </w:rPr>
            </w:pPr>
            <w:r>
              <w:rPr>
                <w:rFonts w:asciiTheme="minorEastAsia" w:hAnsiTheme="minorEastAsia"/>
                <w:lang w:eastAsia="zh-CN"/>
              </w:rPr>
              <w:t>Nokia</w:t>
            </w:r>
          </w:p>
        </w:tc>
        <w:tc>
          <w:tcPr>
            <w:tcW w:w="1980" w:type="dxa"/>
          </w:tcPr>
          <w:p w14:paraId="285BCF02" w14:textId="04FE5047" w:rsidR="00947358" w:rsidRDefault="00947358" w:rsidP="006C544C">
            <w:pPr>
              <w:jc w:val="center"/>
            </w:pPr>
            <w:r>
              <w:t>Yes</w:t>
            </w:r>
          </w:p>
        </w:tc>
        <w:tc>
          <w:tcPr>
            <w:tcW w:w="6394" w:type="dxa"/>
          </w:tcPr>
          <w:p w14:paraId="6521391F" w14:textId="7E291610" w:rsidR="00947358" w:rsidRDefault="00947358" w:rsidP="00DC14E0">
            <w:pPr>
              <w:rPr>
                <w:lang w:eastAsia="zh-CN"/>
              </w:rPr>
            </w:pPr>
            <w:r>
              <w:rPr>
                <w:lang w:eastAsia="zh-CN"/>
              </w:rPr>
              <w:t>None</w:t>
            </w:r>
          </w:p>
        </w:tc>
      </w:tr>
      <w:tr w:rsidR="00093488" w:rsidRPr="00AC39D2" w14:paraId="5E23A2FD" w14:textId="77777777" w:rsidTr="004B7D18">
        <w:tc>
          <w:tcPr>
            <w:tcW w:w="1255" w:type="dxa"/>
          </w:tcPr>
          <w:p w14:paraId="766E4880" w14:textId="61392D0C" w:rsidR="00093488" w:rsidRDefault="00093488" w:rsidP="006C544C">
            <w:pPr>
              <w:jc w:val="center"/>
              <w:rPr>
                <w:rFonts w:asciiTheme="minorEastAsia" w:hAnsiTheme="minorEastAsia"/>
                <w:lang w:eastAsia="zh-CN"/>
              </w:rPr>
            </w:pPr>
            <w:r>
              <w:rPr>
                <w:rFonts w:asciiTheme="minorEastAsia" w:hAnsiTheme="minorEastAsia"/>
                <w:lang w:eastAsia="zh-CN"/>
              </w:rPr>
              <w:t>Intel</w:t>
            </w:r>
          </w:p>
        </w:tc>
        <w:tc>
          <w:tcPr>
            <w:tcW w:w="1980" w:type="dxa"/>
          </w:tcPr>
          <w:p w14:paraId="7FE054C0" w14:textId="025CAA2D" w:rsidR="00093488" w:rsidRDefault="00093488" w:rsidP="006C544C">
            <w:pPr>
              <w:jc w:val="center"/>
            </w:pPr>
            <w:r>
              <w:t>Yes</w:t>
            </w:r>
          </w:p>
        </w:tc>
        <w:tc>
          <w:tcPr>
            <w:tcW w:w="6394" w:type="dxa"/>
          </w:tcPr>
          <w:p w14:paraId="5C204C80" w14:textId="4C4BE8F4" w:rsidR="00093488" w:rsidRDefault="00093488" w:rsidP="00DC14E0">
            <w:pPr>
              <w:rPr>
                <w:lang w:eastAsia="zh-CN"/>
              </w:rPr>
            </w:pPr>
            <w:r>
              <w:rPr>
                <w:lang w:eastAsia="zh-CN"/>
              </w:rPr>
              <w:t>None</w:t>
            </w:r>
          </w:p>
        </w:tc>
      </w:tr>
      <w:tr w:rsidR="00093488" w:rsidRPr="00AC39D2" w14:paraId="65F958ED" w14:textId="77777777" w:rsidTr="004B7D18">
        <w:tc>
          <w:tcPr>
            <w:tcW w:w="1255" w:type="dxa"/>
          </w:tcPr>
          <w:p w14:paraId="399D5615" w14:textId="114DCC32" w:rsidR="00093488" w:rsidRDefault="00093488" w:rsidP="006C544C">
            <w:pPr>
              <w:jc w:val="center"/>
              <w:rPr>
                <w:rFonts w:asciiTheme="minorEastAsia" w:hAnsiTheme="minorEastAsia"/>
                <w:lang w:eastAsia="zh-CN"/>
              </w:rPr>
            </w:pPr>
            <w:r>
              <w:rPr>
                <w:rFonts w:asciiTheme="minorEastAsia" w:hAnsiTheme="minorEastAsia"/>
                <w:lang w:eastAsia="zh-CN"/>
              </w:rPr>
              <w:t>Ericsson</w:t>
            </w:r>
          </w:p>
        </w:tc>
        <w:tc>
          <w:tcPr>
            <w:tcW w:w="1980" w:type="dxa"/>
          </w:tcPr>
          <w:p w14:paraId="63FC493B" w14:textId="612F6CE9" w:rsidR="00093488" w:rsidRDefault="00093488" w:rsidP="006C544C">
            <w:pPr>
              <w:jc w:val="center"/>
            </w:pPr>
            <w:r>
              <w:t>Yes</w:t>
            </w:r>
          </w:p>
        </w:tc>
        <w:tc>
          <w:tcPr>
            <w:tcW w:w="6394" w:type="dxa"/>
          </w:tcPr>
          <w:p w14:paraId="609241F6" w14:textId="4165634C" w:rsidR="00093488" w:rsidRDefault="00093488" w:rsidP="00DC14E0">
            <w:pPr>
              <w:rPr>
                <w:lang w:eastAsia="zh-CN"/>
              </w:rPr>
            </w:pPr>
            <w:r>
              <w:rPr>
                <w:lang w:eastAsia="zh-CN"/>
              </w:rPr>
              <w:t>None</w:t>
            </w:r>
          </w:p>
        </w:tc>
      </w:tr>
    </w:tbl>
    <w:p w14:paraId="3C881BE8" w14:textId="77777777" w:rsidR="00A54DB6" w:rsidRDefault="00A54DB6" w:rsidP="003B3F72"/>
    <w:p w14:paraId="32DC3448" w14:textId="44BDE1B8" w:rsidR="00A54DB6" w:rsidRDefault="00A54DB6" w:rsidP="003B3F72">
      <w:r>
        <w:lastRenderedPageBreak/>
        <w:t>Based on the discussion above all participating companies agree on Proposal 4, modified to keep the original reference which was indeed correct as it pointed to the whole TS 38.211, so it is turned into a</w:t>
      </w:r>
      <w:r w:rsidR="007A75EB">
        <w:t xml:space="preserve">n </w:t>
      </w:r>
      <w:r>
        <w:t>agreement</w:t>
      </w:r>
      <w:r w:rsidR="008C1452">
        <w:t>:</w:t>
      </w:r>
    </w:p>
    <w:p w14:paraId="53CBA652" w14:textId="42F6B375" w:rsidR="00A54DB6" w:rsidRPr="007C3FAB" w:rsidRDefault="00A54DB6" w:rsidP="00A54DB6">
      <w:pPr>
        <w:keepNext/>
        <w:rPr>
          <w:b/>
          <w:bCs/>
        </w:rPr>
      </w:pPr>
      <w:r w:rsidRPr="008C1452">
        <w:rPr>
          <w:b/>
          <w:bCs/>
          <w:highlight w:val="green"/>
        </w:rPr>
        <w:t>Agreement 4:</w:t>
      </w:r>
    </w:p>
    <w:p w14:paraId="46B86B56" w14:textId="77777777" w:rsidR="00A54DB6" w:rsidRPr="007C3FAB" w:rsidRDefault="00A54DB6" w:rsidP="00A54DB6">
      <w:pPr>
        <w:keepNext/>
        <w:rPr>
          <w:b/>
          <w:bCs/>
        </w:rPr>
      </w:pPr>
      <w:r w:rsidRPr="007C3FAB">
        <w:rPr>
          <w:b/>
          <w:bCs/>
        </w:rPr>
        <w:t xml:space="preserve">Adopt the following TP for section </w:t>
      </w:r>
      <w:r>
        <w:rPr>
          <w:b/>
          <w:bCs/>
        </w:rPr>
        <w:t>14</w:t>
      </w:r>
      <w:r w:rsidRPr="007C3FAB">
        <w:rPr>
          <w:b/>
          <w:bCs/>
        </w:rPr>
        <w:t xml:space="preserve"> of 38.21</w:t>
      </w:r>
      <w:r>
        <w:rPr>
          <w:b/>
          <w:bCs/>
        </w:rPr>
        <w:t>3</w:t>
      </w:r>
      <w:r w:rsidRPr="007C3FAB">
        <w:rPr>
          <w:b/>
          <w:bCs/>
        </w:rPr>
        <w:t>:</w:t>
      </w:r>
    </w:p>
    <w:tbl>
      <w:tblPr>
        <w:tblStyle w:val="TableGrid"/>
        <w:tblW w:w="0" w:type="auto"/>
        <w:tblLook w:val="04A0" w:firstRow="1" w:lastRow="0" w:firstColumn="1" w:lastColumn="0" w:noHBand="0" w:noVBand="1"/>
      </w:tblPr>
      <w:tblGrid>
        <w:gridCol w:w="9629"/>
      </w:tblGrid>
      <w:tr w:rsidR="00A54DB6" w14:paraId="027A2F26" w14:textId="77777777" w:rsidTr="007A75EB">
        <w:tc>
          <w:tcPr>
            <w:tcW w:w="9629" w:type="dxa"/>
          </w:tcPr>
          <w:p w14:paraId="2BFA8A06" w14:textId="77777777" w:rsidR="00A54DB6" w:rsidRDefault="00A54DB6" w:rsidP="007A75EB">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58DE278" w14:textId="586F79B0" w:rsidR="00A54DB6" w:rsidRDefault="00A54DB6" w:rsidP="007A75EB">
            <w:pPr>
              <w:spacing w:beforeLines="50" w:before="120"/>
              <w:rPr>
                <w:b/>
                <w:lang w:eastAsia="zh-CN"/>
              </w:rPr>
            </w:pPr>
            <w:r w:rsidRPr="00AF0924">
              <w:t xml:space="preserve">For PRACH transmission, an IAB-node MT determines frames and </w:t>
            </w:r>
            <w:r w:rsidRPr="006B7C55">
              <w:t>subframes</w:t>
            </w:r>
            <w:r w:rsidRPr="00500C28">
              <w:rPr>
                <w:color w:val="FF0000"/>
              </w:rPr>
              <w:t>/slots</w:t>
            </w:r>
            <w:r w:rsidRPr="00AF0924">
              <w:t xml:space="preserve"> within the frames containing PRACH occasions as described in </w:t>
            </w:r>
            <w:r w:rsidRPr="00A54DB6">
              <w:t>[4, TS 38.211].</w:t>
            </w:r>
          </w:p>
          <w:p w14:paraId="6F35EAB6" w14:textId="77777777" w:rsidR="00A54DB6" w:rsidRDefault="00A54DB6" w:rsidP="007A75EB">
            <w:pPr>
              <w:jc w:val="center"/>
            </w:pPr>
            <w:r w:rsidRPr="001D524B">
              <w:rPr>
                <w:b/>
                <w:color w:val="0070C0"/>
              </w:rPr>
              <w:t>&lt;</w:t>
            </w:r>
            <w:r w:rsidRPr="001D524B">
              <w:rPr>
                <w:noProof/>
                <w:color w:val="0070C0"/>
                <w:lang w:eastAsia="zh-CN"/>
              </w:rPr>
              <w:t>Unchanged text is omitted&gt;</w:t>
            </w:r>
          </w:p>
        </w:tc>
      </w:tr>
    </w:tbl>
    <w:p w14:paraId="0D36FFBB" w14:textId="7622DF44" w:rsidR="003B3F72" w:rsidRDefault="003B3F72" w:rsidP="003B3F72">
      <w:r>
        <w:br w:type="page"/>
      </w:r>
    </w:p>
    <w:p w14:paraId="11FD6601" w14:textId="5BD76D5F" w:rsidR="005B486E" w:rsidRDefault="005B486E" w:rsidP="005B486E">
      <w:pPr>
        <w:pStyle w:val="Heading3"/>
      </w:pPr>
      <w:r>
        <w:lastRenderedPageBreak/>
        <w:t>Conclusion</w:t>
      </w:r>
    </w:p>
    <w:p w14:paraId="67E9079D" w14:textId="77777777" w:rsidR="00977F98" w:rsidRPr="00977F98" w:rsidRDefault="00977F98" w:rsidP="00977F98">
      <w:pPr>
        <w:rPr>
          <w:lang w:val="en-US"/>
        </w:rPr>
      </w:pPr>
      <w:r w:rsidRPr="00977F98">
        <w:t>Email discussion during RAN1#100-e on agenda item 7.2.3.2 identified the following TPs to 38.211 and 38.213 for maintenance of Rel-16 IAB:</w:t>
      </w:r>
    </w:p>
    <w:p w14:paraId="71D60EA3" w14:textId="77777777" w:rsidR="00977F98" w:rsidRDefault="00977F98" w:rsidP="00977F98"/>
    <w:p w14:paraId="3BFC860A" w14:textId="77777777" w:rsidR="00977F98" w:rsidRDefault="00977F98" w:rsidP="00977F98">
      <w:pPr>
        <w:rPr>
          <w:b/>
          <w:bCs/>
          <w:u w:val="single"/>
        </w:rPr>
      </w:pPr>
      <w:r>
        <w:rPr>
          <w:b/>
          <w:bCs/>
          <w:u w:val="single"/>
        </w:rPr>
        <w:t>Issue: inconsistency between current specifications and RAN1 agreements on whether all scaling parameters for the new backhaul specific RACH configuration need to provide</w:t>
      </w:r>
    </w:p>
    <w:p w14:paraId="61AF0D2A" w14:textId="5036502E" w:rsidR="00977F98" w:rsidRDefault="00977F98" w:rsidP="00977F98">
      <w:r w:rsidRPr="00977F98">
        <w:rPr>
          <w:b/>
          <w:bCs/>
          <w:highlight w:val="green"/>
        </w:rPr>
        <w:t>Agreement:</w:t>
      </w:r>
      <w:r>
        <w:t xml:space="preserve"> Adopt the following TP for section 6.3.3.2 of 38.211:</w:t>
      </w:r>
    </w:p>
    <w:p w14:paraId="1398F4CE" w14:textId="77777777" w:rsidR="00977F98" w:rsidRDefault="00977F98" w:rsidP="00977F98">
      <w:pPr>
        <w:keepNext/>
        <w:spacing w:before="180"/>
        <w:ind w:left="1134" w:hanging="1134"/>
        <w:jc w:val="center"/>
        <w:rPr>
          <w:color w:val="0070C0"/>
          <w:lang w:eastAsia="zh-CN"/>
        </w:rPr>
      </w:pPr>
      <w:r>
        <w:rPr>
          <w:b/>
          <w:bCs/>
          <w:color w:val="0070C0"/>
        </w:rPr>
        <w:t>&lt;</w:t>
      </w:r>
      <w:r>
        <w:rPr>
          <w:color w:val="0070C0"/>
          <w:lang w:eastAsia="zh-CN"/>
        </w:rPr>
        <w:t>Unchanged text is omitted&gt;</w:t>
      </w:r>
    </w:p>
    <w:p w14:paraId="6DF42F91" w14:textId="77777777" w:rsidR="00977F98" w:rsidRDefault="00977F98" w:rsidP="00977F98">
      <w:pPr>
        <w:rPr>
          <w:rFonts w:ascii="Calibri" w:hAnsi="Calibri" w:cs="Calibri"/>
          <w:sz w:val="18"/>
          <w:szCs w:val="18"/>
        </w:rPr>
      </w:pPr>
      <w:r>
        <w:rPr>
          <w:sz w:val="18"/>
          <w:szCs w:val="18"/>
        </w:rPr>
        <w:t xml:space="preserve">For the IAB-MT part of an IAB node, the following applies to Tables 6.3.3.2-2 to 6.3.3.2-4 </w:t>
      </w:r>
      <w:r>
        <w:rPr>
          <w:strike/>
          <w:color w:val="FF0000"/>
          <w:sz w:val="18"/>
          <w:szCs w:val="18"/>
        </w:rPr>
        <w:t xml:space="preserve">if all the higher layer parameters </w:t>
      </w:r>
      <w:r>
        <w:rPr>
          <w:i/>
          <w:iCs/>
          <w:strike/>
          <w:color w:val="FF0000"/>
          <w:sz w:val="18"/>
          <w:szCs w:val="18"/>
        </w:rPr>
        <w:t>prach-ConfigurationFrameOffset</w:t>
      </w:r>
      <w:r>
        <w:rPr>
          <w:strike/>
          <w:color w:val="FF0000"/>
          <w:sz w:val="18"/>
          <w:szCs w:val="18"/>
        </w:rPr>
        <w:t xml:space="preserve">, </w:t>
      </w:r>
      <w:r>
        <w:rPr>
          <w:i/>
          <w:iCs/>
          <w:strike/>
          <w:color w:val="FF0000"/>
          <w:sz w:val="18"/>
          <w:szCs w:val="18"/>
        </w:rPr>
        <w:t>prach-ConfigurationPeriodScaling</w:t>
      </w:r>
      <w:r>
        <w:rPr>
          <w:strike/>
          <w:sz w:val="18"/>
          <w:szCs w:val="18"/>
        </w:rPr>
        <w:t xml:space="preserve">, </w:t>
      </w:r>
      <w:r>
        <w:rPr>
          <w:strike/>
          <w:color w:val="FF0000"/>
          <w:sz w:val="18"/>
          <w:szCs w:val="18"/>
        </w:rPr>
        <w:t xml:space="preserve">and </w:t>
      </w:r>
      <w:r>
        <w:rPr>
          <w:i/>
          <w:iCs/>
          <w:strike/>
          <w:color w:val="FF0000"/>
          <w:sz w:val="18"/>
          <w:szCs w:val="18"/>
        </w:rPr>
        <w:t>prach-ConfigurationSOffset</w:t>
      </w:r>
      <w:r>
        <w:rPr>
          <w:strike/>
          <w:color w:val="FF0000"/>
          <w:sz w:val="18"/>
          <w:szCs w:val="18"/>
        </w:rPr>
        <w:t xml:space="preserve"> are configured</w:t>
      </w:r>
      <w:r>
        <w:rPr>
          <w:sz w:val="18"/>
          <w:szCs w:val="18"/>
        </w:rPr>
        <w:t>:</w:t>
      </w:r>
    </w:p>
    <w:p w14:paraId="4BD1B860" w14:textId="77777777" w:rsidR="00977F98" w:rsidRDefault="00977F98" w:rsidP="00977F98">
      <w:pPr>
        <w:ind w:left="568" w:hanging="284"/>
        <w:rPr>
          <w:color w:val="FF0000"/>
          <w:sz w:val="18"/>
          <w:szCs w:val="18"/>
        </w:rPr>
      </w:pPr>
      <w:r>
        <w:rPr>
          <w:sz w:val="18"/>
          <w:szCs w:val="18"/>
        </w:rPr>
        <w:t xml:space="preserve">-      </w:t>
      </w:r>
      <w:r>
        <w:rPr>
          <w:color w:val="FF0000"/>
          <w:sz w:val="18"/>
          <w:szCs w:val="18"/>
        </w:rPr>
        <w:t xml:space="preserve">if the higher layer parameter </w:t>
      </w:r>
      <w:r>
        <w:rPr>
          <w:i/>
          <w:iCs/>
          <w:color w:val="FF0000"/>
          <w:sz w:val="18"/>
          <w:szCs w:val="18"/>
        </w:rPr>
        <w:t xml:space="preserve">prach-ConfigurationPeriocScaling </w:t>
      </w:r>
      <w:r>
        <w:rPr>
          <w:color w:val="FF0000"/>
          <w:sz w:val="18"/>
          <w:szCs w:val="18"/>
        </w:rPr>
        <w:t>is configured</w:t>
      </w:r>
      <m:oMath>
        <m:r>
          <w:rPr>
            <w:rFonts w:ascii="Cambria Math" w:hAnsi="Cambria Math"/>
            <w:sz w:val="18"/>
            <w:szCs w:val="18"/>
          </w:rPr>
          <m:t xml:space="preserve">, </m:t>
        </m:r>
        <m:r>
          <w:rPr>
            <w:rFonts w:ascii="Cambria Math" w:hAnsi="Cambria Math"/>
            <w:color w:val="FF0000"/>
            <w:sz w:val="18"/>
            <w:szCs w:val="18"/>
          </w:rPr>
          <m:t>x</m:t>
        </m:r>
      </m:oMath>
      <w:r>
        <w:rPr>
          <w:color w:val="FF0000"/>
          <w:sz w:val="18"/>
          <w:szCs w:val="18"/>
        </w:rPr>
        <w:t xml:space="preserve"> used in </w:t>
      </w:r>
      <m:oMath>
        <m:sSub>
          <m:sSubPr>
            <m:ctrlPr>
              <w:rPr>
                <w:rFonts w:ascii="Cambria Math" w:eastAsiaTheme="minorHAnsi" w:hAnsi="Cambria Math" w:cs="Calibri"/>
                <w:i/>
                <w:iCs/>
                <w:color w:val="FF0000"/>
                <w:sz w:val="18"/>
                <w:szCs w:val="18"/>
              </w:rPr>
            </m:ctrlPr>
          </m:sSubPr>
          <m:e>
            <m:r>
              <w:rPr>
                <w:rFonts w:ascii="Cambria Math" w:hAnsi="Cambria Math"/>
                <w:color w:val="FF0000"/>
                <w:sz w:val="18"/>
                <w:szCs w:val="18"/>
              </w:rPr>
              <m:t>n</m:t>
            </m:r>
          </m:e>
          <m:sub>
            <m:r>
              <m:rPr>
                <m:nor/>
              </m:rPr>
              <w:rPr>
                <w:color w:val="FF0000"/>
                <w:sz w:val="18"/>
                <w:szCs w:val="18"/>
              </w:rPr>
              <m:t>SFN</m:t>
            </m:r>
          </m:sub>
        </m:sSub>
        <m:r>
          <w:rPr>
            <w:rFonts w:ascii="Cambria Math" w:hAnsi="Cambria Math"/>
            <w:color w:val="FF0000"/>
            <w:sz w:val="18"/>
            <w:szCs w:val="18"/>
          </w:rPr>
          <m:t xml:space="preserve"> </m:t>
        </m:r>
        <m:r>
          <m:rPr>
            <m:nor/>
          </m:rPr>
          <w:rPr>
            <w:color w:val="FF0000"/>
            <w:sz w:val="18"/>
            <w:szCs w:val="18"/>
          </w:rPr>
          <m:t>mod</m:t>
        </m:r>
        <m:r>
          <w:rPr>
            <w:rFonts w:ascii="Cambria Math" w:hAnsi="Cambria Math"/>
            <w:color w:val="FF0000"/>
            <w:sz w:val="18"/>
            <w:szCs w:val="18"/>
          </w:rPr>
          <m:t xml:space="preserve"> x=y</m:t>
        </m:r>
      </m:oMath>
      <w:r>
        <w:rPr>
          <w:color w:val="FF0000"/>
          <w:sz w:val="18"/>
          <w:szCs w:val="18"/>
        </w:rPr>
        <w:t xml:space="preserve"> of Tables 6.3.3.2-2 to 6.3.3.2-4 shall be replaced by </w:t>
      </w:r>
      <m:oMath>
        <m:sSub>
          <m:sSubPr>
            <m:ctrlPr>
              <w:rPr>
                <w:rFonts w:ascii="Cambria Math" w:eastAsiaTheme="minorHAnsi" w:hAnsi="Cambria Math" w:cs="Calibri"/>
                <w:i/>
                <w:iCs/>
                <w:color w:val="FF0000"/>
                <w:sz w:val="18"/>
                <w:szCs w:val="18"/>
              </w:rPr>
            </m:ctrlPr>
          </m:sSubPr>
          <m:e>
            <m:r>
              <w:rPr>
                <w:rFonts w:ascii="Cambria Math" w:hAnsi="Cambria Math"/>
                <w:color w:val="FF0000"/>
                <w:sz w:val="18"/>
                <w:szCs w:val="18"/>
              </w:rPr>
              <m:t>x</m:t>
            </m:r>
          </m:e>
          <m:sub>
            <m:r>
              <m:rPr>
                <m:nor/>
              </m:rPr>
              <w:rPr>
                <w:color w:val="FF0000"/>
                <w:sz w:val="18"/>
                <w:szCs w:val="18"/>
              </w:rPr>
              <m:t>IAB</m:t>
            </m:r>
          </m:sub>
        </m:sSub>
        <m:r>
          <w:rPr>
            <w:rFonts w:ascii="Cambria Math" w:hAnsi="Cambria Math"/>
            <w:color w:val="FF0000"/>
            <w:sz w:val="18"/>
            <w:szCs w:val="18"/>
          </w:rPr>
          <m:t>,</m:t>
        </m:r>
      </m:oMath>
      <w:r>
        <w:rPr>
          <w:color w:val="FF0000"/>
          <w:sz w:val="18"/>
          <w:szCs w:val="18"/>
        </w:rPr>
        <w:t xml:space="preserve"> where </w:t>
      </w:r>
      <m:oMath>
        <m:sSub>
          <m:sSubPr>
            <m:ctrlPr>
              <w:rPr>
                <w:rFonts w:ascii="Cambria Math" w:eastAsiaTheme="minorHAnsi" w:hAnsi="Cambria Math" w:cs="Calibri"/>
                <w:i/>
                <w:iCs/>
                <w:color w:val="FF0000"/>
                <w:sz w:val="18"/>
                <w:szCs w:val="18"/>
              </w:rPr>
            </m:ctrlPr>
          </m:sSubPr>
          <m:e>
            <m:r>
              <w:rPr>
                <w:rFonts w:ascii="Cambria Math" w:hAnsi="Cambria Math"/>
                <w:color w:val="FF0000"/>
                <w:sz w:val="18"/>
                <w:szCs w:val="18"/>
              </w:rPr>
              <m:t>x</m:t>
            </m:r>
          </m:e>
          <m:sub>
            <m:r>
              <m:rPr>
                <m:nor/>
              </m:rPr>
              <w:rPr>
                <w:color w:val="FF0000"/>
                <w:sz w:val="18"/>
                <w:szCs w:val="18"/>
              </w:rPr>
              <m:t>IAB</m:t>
            </m:r>
          </m:sub>
        </m:sSub>
        <m:r>
          <w:rPr>
            <w:rFonts w:ascii="Cambria Math" w:hAnsi="Cambria Math"/>
            <w:color w:val="FF0000"/>
            <w:sz w:val="18"/>
            <w:szCs w:val="18"/>
          </w:rPr>
          <m:t>=δx</m:t>
        </m:r>
      </m:oMath>
      <w:r>
        <w:rPr>
          <w:color w:val="FF0000"/>
          <w:sz w:val="18"/>
          <w:szCs w:val="18"/>
        </w:rPr>
        <w:t xml:space="preserve"> where </w:t>
      </w:r>
      <m:oMath>
        <m:r>
          <w:rPr>
            <w:rFonts w:ascii="Cambria Math" w:hAnsi="Cambria Math"/>
            <w:color w:val="FF0000"/>
            <w:sz w:val="18"/>
            <w:szCs w:val="18"/>
          </w:rPr>
          <m:t>δ</m:t>
        </m:r>
      </m:oMath>
      <w:r>
        <w:rPr>
          <w:color w:val="FF0000"/>
          <w:sz w:val="18"/>
          <w:szCs w:val="18"/>
        </w:rPr>
        <w:t xml:space="preserve"> is given by the higher-layer parameter </w:t>
      </w:r>
      <w:r>
        <w:rPr>
          <w:i/>
          <w:iCs/>
          <w:color w:val="FF0000"/>
          <w:sz w:val="18"/>
          <w:szCs w:val="18"/>
        </w:rPr>
        <w:t>prach-ConfigurationPeriodScaling</w:t>
      </w:r>
      <w:r>
        <w:rPr>
          <w:color w:val="FF0000"/>
          <w:sz w:val="18"/>
          <w:szCs w:val="18"/>
        </w:rPr>
        <w:t>;</w:t>
      </w:r>
    </w:p>
    <w:p w14:paraId="479B0787" w14:textId="77777777" w:rsidR="00977F98" w:rsidRDefault="00977F98" w:rsidP="00977F98">
      <w:pPr>
        <w:pStyle w:val="ListParagraph"/>
        <w:numPr>
          <w:ilvl w:val="0"/>
          <w:numId w:val="29"/>
        </w:numPr>
        <w:overflowPunct/>
        <w:autoSpaceDE/>
        <w:adjustRightInd/>
        <w:textAlignment w:val="auto"/>
        <w:rPr>
          <w:color w:val="FF0000"/>
          <w:sz w:val="18"/>
          <w:szCs w:val="18"/>
        </w:rPr>
      </w:pPr>
      <w:r>
        <w:rPr>
          <w:color w:val="FF0000"/>
          <w:sz w:val="18"/>
          <w:szCs w:val="18"/>
        </w:rPr>
        <w:t xml:space="preserve">if the higher layer parameter </w:t>
      </w:r>
      <w:r>
        <w:rPr>
          <w:i/>
          <w:iCs/>
          <w:color w:val="FF0000"/>
          <w:sz w:val="18"/>
          <w:szCs w:val="18"/>
        </w:rPr>
        <w:t xml:space="preserve">prach-ConfigurationFrameOffset </w:t>
      </w:r>
      <w:r>
        <w:rPr>
          <w:color w:val="FF0000"/>
          <w:sz w:val="18"/>
          <w:szCs w:val="18"/>
        </w:rPr>
        <w:t xml:space="preserve">is configured, </w:t>
      </w:r>
      <m:oMath>
        <m:r>
          <w:rPr>
            <w:rFonts w:ascii="Cambria Math" w:hAnsi="Cambria Math"/>
            <w:color w:val="FF0000"/>
            <w:sz w:val="18"/>
            <w:szCs w:val="18"/>
          </w:rPr>
          <m:t>y</m:t>
        </m:r>
      </m:oMath>
      <w:r>
        <w:rPr>
          <w:color w:val="FF0000"/>
          <w:sz w:val="18"/>
          <w:szCs w:val="18"/>
        </w:rPr>
        <w:t xml:space="preserve"> used in </w:t>
      </w:r>
      <m:oMath>
        <m:sSub>
          <m:sSubPr>
            <m:ctrlPr>
              <w:rPr>
                <w:rFonts w:ascii="Cambria Math" w:hAnsi="Cambria Math"/>
                <w:i/>
                <w:iCs/>
                <w:color w:val="FF0000"/>
                <w:sz w:val="18"/>
                <w:szCs w:val="18"/>
              </w:rPr>
            </m:ctrlPr>
          </m:sSubPr>
          <m:e>
            <m:r>
              <w:rPr>
                <w:rFonts w:ascii="Cambria Math" w:hAnsi="Cambria Math"/>
                <w:sz w:val="18"/>
                <w:szCs w:val="18"/>
              </w:rPr>
              <m:t>n</m:t>
            </m:r>
          </m:e>
          <m:sub>
            <m:r>
              <m:rPr>
                <m:nor/>
              </m:rPr>
              <w:rPr>
                <w:sz w:val="18"/>
                <w:szCs w:val="18"/>
              </w:rPr>
              <m:t>SFN</m:t>
            </m:r>
          </m:sub>
        </m:sSub>
        <m:r>
          <w:rPr>
            <w:rFonts w:ascii="Cambria Math" w:hAnsi="Cambria Math"/>
            <w:sz w:val="18"/>
            <w:szCs w:val="18"/>
          </w:rPr>
          <m:t xml:space="preserve"> </m:t>
        </m:r>
        <m:r>
          <m:rPr>
            <m:nor/>
          </m:rPr>
          <w:rPr>
            <w:sz w:val="18"/>
            <w:szCs w:val="18"/>
          </w:rPr>
          <m:t>mod</m:t>
        </m:r>
        <m:r>
          <w:rPr>
            <w:rFonts w:ascii="Cambria Math" w:hAnsi="Cambria Math"/>
            <w:sz w:val="18"/>
            <w:szCs w:val="18"/>
          </w:rPr>
          <m:t xml:space="preserve"> x=y</m:t>
        </m:r>
      </m:oMath>
      <w:r>
        <w:rPr>
          <w:sz w:val="18"/>
          <w:szCs w:val="18"/>
        </w:rPr>
        <w:t xml:space="preserve"> </w:t>
      </w:r>
      <w:r>
        <w:rPr>
          <w:strike/>
          <w:color w:val="FF0000"/>
          <w:sz w:val="18"/>
          <w:szCs w:val="18"/>
        </w:rPr>
        <w:t>in</w:t>
      </w:r>
      <w:r>
        <w:rPr>
          <w:color w:val="FF0000"/>
          <w:sz w:val="18"/>
          <w:szCs w:val="18"/>
        </w:rPr>
        <w:t xml:space="preserve"> of </w:t>
      </w:r>
      <w:r>
        <w:rPr>
          <w:sz w:val="18"/>
          <w:szCs w:val="18"/>
        </w:rPr>
        <w:t xml:space="preserve">Tables 6.3.3.2-2 to 6.3.3.2-4 shall be replaced by </w:t>
      </w:r>
      <m:oMath>
        <m:sSub>
          <m:sSubPr>
            <m:ctrlPr>
              <w:rPr>
                <w:rFonts w:ascii="Cambria Math" w:hAnsi="Cambria Math"/>
                <w:i/>
                <w:iCs/>
                <w:color w:val="FF0000"/>
                <w:sz w:val="18"/>
                <w:szCs w:val="18"/>
              </w:rPr>
            </m:ctrlPr>
          </m:sSubPr>
          <m:e>
            <m:r>
              <w:rPr>
                <w:rFonts w:ascii="Cambria Math" w:hAnsi="Cambria Math"/>
                <w:sz w:val="18"/>
                <w:szCs w:val="18"/>
              </w:rPr>
              <m:t>y</m:t>
            </m:r>
          </m:e>
          <m:sub>
            <m:r>
              <w:rPr>
                <w:rFonts w:ascii="Cambria Math" w:hAnsi="Cambria Math"/>
                <w:sz w:val="18"/>
                <w:szCs w:val="18"/>
              </w:rPr>
              <m:t>IAB</m:t>
            </m:r>
          </m:sub>
        </m:sSub>
        <m:sSub>
          <m:sSubPr>
            <m:ctrlPr>
              <w:rPr>
                <w:rFonts w:ascii="Cambria Math" w:hAnsi="Cambria Math"/>
                <w:i/>
                <w:iCs/>
                <w:color w:val="FF0000"/>
                <w:sz w:val="18"/>
                <w:szCs w:val="18"/>
              </w:rPr>
            </m:ctrlPr>
          </m:sSubPr>
          <m:e>
            <m:r>
              <w:rPr>
                <w:rFonts w:ascii="Cambria Math" w:hAnsi="Cambria Math"/>
                <w:color w:val="FF0000"/>
                <w:sz w:val="18"/>
                <w:szCs w:val="18"/>
              </w:rPr>
              <m:t>,  where y</m:t>
            </m:r>
          </m:e>
          <m:sub>
            <m:r>
              <w:rPr>
                <w:rFonts w:ascii="Cambria Math" w:hAnsi="Cambria Math"/>
                <w:color w:val="FF0000"/>
                <w:sz w:val="18"/>
                <w:szCs w:val="18"/>
              </w:rPr>
              <m:t>IAB</m:t>
            </m:r>
          </m:sub>
        </m:sSub>
        <m:r>
          <w:rPr>
            <w:rFonts w:ascii="Cambria Math" w:hAnsi="Cambria Math"/>
            <w:color w:val="FF0000"/>
            <w:sz w:val="18"/>
            <w:szCs w:val="18"/>
          </w:rPr>
          <m:t>=</m:t>
        </m:r>
        <m:d>
          <m:dPr>
            <m:ctrlPr>
              <w:rPr>
                <w:rFonts w:ascii="Cambria Math" w:hAnsi="Cambria Math"/>
                <w:i/>
                <w:iCs/>
                <w:color w:val="FF0000"/>
                <w:sz w:val="18"/>
                <w:szCs w:val="18"/>
              </w:rPr>
            </m:ctrlPr>
          </m:dPr>
          <m:e>
            <m:r>
              <w:rPr>
                <w:rFonts w:ascii="Cambria Math" w:hAnsi="Cambria Math"/>
                <w:color w:val="FF0000"/>
                <w:sz w:val="18"/>
                <w:szCs w:val="18"/>
              </w:rPr>
              <m:t xml:space="preserve">y+ </m:t>
            </m:r>
            <m:r>
              <m:rPr>
                <m:sty m:val="p"/>
              </m:rPr>
              <w:rPr>
                <w:rFonts w:ascii="Cambria Math" w:hAnsi="Cambria Math"/>
                <w:color w:val="FF0000"/>
                <w:sz w:val="18"/>
                <w:szCs w:val="18"/>
              </w:rPr>
              <m:t>Δ</m:t>
            </m:r>
            <m:r>
              <w:rPr>
                <w:rFonts w:ascii="Cambria Math" w:hAnsi="Cambria Math"/>
                <w:color w:val="FF0000"/>
                <w:sz w:val="18"/>
                <w:szCs w:val="18"/>
              </w:rPr>
              <m:t>y</m:t>
            </m:r>
          </m:e>
        </m:d>
        <m:r>
          <w:rPr>
            <w:rFonts w:ascii="Cambria Math" w:hAnsi="Cambria Math"/>
            <w:color w:val="FF0000"/>
            <w:sz w:val="18"/>
            <w:szCs w:val="18"/>
          </w:rPr>
          <m:t>mod x</m:t>
        </m:r>
      </m:oMath>
      <w:r>
        <w:rPr>
          <w:color w:val="FF0000"/>
          <w:sz w:val="18"/>
          <w:szCs w:val="18"/>
        </w:rPr>
        <w:t xml:space="preserve">, </w:t>
      </w:r>
      <m:oMath>
        <m:sSub>
          <m:sSubPr>
            <m:ctrlPr>
              <w:rPr>
                <w:rFonts w:ascii="Cambria Math" w:hAnsi="Cambria Math"/>
                <w:i/>
                <w:iCs/>
                <w:strike/>
                <w:color w:val="FF0000"/>
                <w:sz w:val="18"/>
                <w:szCs w:val="18"/>
              </w:rPr>
            </m:ctrlPr>
          </m:sSubPr>
          <m:e>
            <m:r>
              <w:rPr>
                <w:rFonts w:ascii="Cambria Math" w:hAnsi="Cambria Math"/>
                <w:strike/>
                <w:color w:val="FF0000"/>
                <w:sz w:val="18"/>
                <w:szCs w:val="18"/>
              </w:rPr>
              <m:t>n</m:t>
            </m:r>
          </m:e>
          <m:sub>
            <m:r>
              <m:rPr>
                <m:nor/>
              </m:rPr>
              <w:rPr>
                <w:strike/>
                <w:color w:val="FF0000"/>
                <w:sz w:val="18"/>
                <w:szCs w:val="18"/>
              </w:rPr>
              <m:t>SFN</m:t>
            </m:r>
          </m:sub>
        </m:sSub>
        <m:r>
          <w:rPr>
            <w:rFonts w:ascii="Cambria Math" w:hAnsi="Cambria Math"/>
            <w:strike/>
            <w:color w:val="FF0000"/>
            <w:sz w:val="18"/>
            <w:szCs w:val="18"/>
          </w:rPr>
          <m:t xml:space="preserve"> </m:t>
        </m:r>
        <m:r>
          <m:rPr>
            <m:nor/>
          </m:rPr>
          <w:rPr>
            <w:strike/>
            <w:color w:val="FF0000"/>
            <w:sz w:val="18"/>
            <w:szCs w:val="18"/>
          </w:rPr>
          <m:t>mod</m:t>
        </m:r>
        <m:r>
          <w:rPr>
            <w:rFonts w:ascii="Cambria Math" w:hAnsi="Cambria Math"/>
            <w:strike/>
            <w:color w:val="FF0000"/>
            <w:sz w:val="18"/>
            <w:szCs w:val="18"/>
          </w:rPr>
          <m:t xml:space="preserve"> </m:t>
        </m:r>
        <m:sSub>
          <m:sSubPr>
            <m:ctrlPr>
              <w:rPr>
                <w:rFonts w:ascii="Cambria Math" w:hAnsi="Cambria Math"/>
                <w:i/>
                <w:iCs/>
                <w:strike/>
                <w:color w:val="FF0000"/>
                <w:sz w:val="18"/>
                <w:szCs w:val="18"/>
              </w:rPr>
            </m:ctrlPr>
          </m:sSubPr>
          <m:e>
            <m:r>
              <w:rPr>
                <w:rFonts w:ascii="Cambria Math" w:hAnsi="Cambria Math"/>
                <w:strike/>
                <w:color w:val="FF0000"/>
                <w:sz w:val="18"/>
                <w:szCs w:val="18"/>
              </w:rPr>
              <m:t>x</m:t>
            </m:r>
          </m:e>
          <m:sub>
            <m:r>
              <m:rPr>
                <m:nor/>
              </m:rPr>
              <w:rPr>
                <w:strike/>
                <w:color w:val="FF0000"/>
                <w:sz w:val="18"/>
                <w:szCs w:val="18"/>
              </w:rPr>
              <m:t>IAB</m:t>
            </m:r>
          </m:sub>
        </m:sSub>
        <m:r>
          <w:rPr>
            <w:rFonts w:ascii="Cambria Math" w:hAnsi="Cambria Math"/>
            <w:strike/>
            <w:color w:val="FF0000"/>
            <w:sz w:val="18"/>
            <w:szCs w:val="18"/>
          </w:rPr>
          <m:t>=</m:t>
        </m:r>
        <m:d>
          <m:dPr>
            <m:ctrlPr>
              <w:rPr>
                <w:rFonts w:ascii="Cambria Math" w:hAnsi="Cambria Math"/>
                <w:i/>
                <w:iCs/>
                <w:strike/>
                <w:color w:val="FF0000"/>
                <w:sz w:val="18"/>
                <w:szCs w:val="18"/>
              </w:rPr>
            </m:ctrlPr>
          </m:dPr>
          <m:e>
            <m:r>
              <w:rPr>
                <w:rFonts w:ascii="Cambria Math" w:hAnsi="Cambria Math"/>
                <w:strike/>
                <w:color w:val="FF0000"/>
                <w:sz w:val="18"/>
                <w:szCs w:val="18"/>
              </w:rPr>
              <m:t>y+</m:t>
            </m:r>
            <m:r>
              <m:rPr>
                <m:sty m:val="p"/>
              </m:rPr>
              <w:rPr>
                <w:rFonts w:ascii="Cambria Math" w:hAnsi="Cambria Math"/>
                <w:strike/>
                <w:color w:val="FF0000"/>
                <w:sz w:val="18"/>
                <w:szCs w:val="18"/>
              </w:rPr>
              <m:t>Δ</m:t>
            </m:r>
            <m:r>
              <w:rPr>
                <w:rFonts w:ascii="Cambria Math" w:hAnsi="Cambria Math"/>
                <w:strike/>
                <w:color w:val="FF0000"/>
                <w:sz w:val="18"/>
                <w:szCs w:val="18"/>
              </w:rPr>
              <m:t>y</m:t>
            </m:r>
          </m:e>
        </m:d>
        <m:r>
          <w:rPr>
            <w:rFonts w:ascii="Cambria Math" w:hAnsi="Cambria Math"/>
            <w:strike/>
            <w:color w:val="FF0000"/>
            <w:sz w:val="18"/>
            <w:szCs w:val="18"/>
          </w:rPr>
          <m:t xml:space="preserve"> </m:t>
        </m:r>
        <m:r>
          <m:rPr>
            <m:nor/>
          </m:rPr>
          <w:rPr>
            <w:strike/>
            <w:color w:val="FF0000"/>
            <w:sz w:val="18"/>
            <w:szCs w:val="18"/>
          </w:rPr>
          <m:t>mod</m:t>
        </m:r>
        <m:r>
          <w:rPr>
            <w:rFonts w:ascii="Cambria Math" w:hAnsi="Cambria Math"/>
            <w:strike/>
            <w:color w:val="FF0000"/>
            <w:sz w:val="18"/>
            <w:szCs w:val="18"/>
          </w:rPr>
          <m:t xml:space="preserve"> </m:t>
        </m:r>
        <m:sSub>
          <m:sSubPr>
            <m:ctrlPr>
              <w:rPr>
                <w:rFonts w:ascii="Cambria Math" w:hAnsi="Cambria Math"/>
                <w:i/>
                <w:iCs/>
                <w:strike/>
                <w:color w:val="FF0000"/>
                <w:sz w:val="18"/>
                <w:szCs w:val="18"/>
              </w:rPr>
            </m:ctrlPr>
          </m:sSubPr>
          <m:e>
            <m:r>
              <w:rPr>
                <w:rFonts w:ascii="Cambria Math" w:hAnsi="Cambria Math"/>
                <w:strike/>
                <w:color w:val="FF0000"/>
                <w:sz w:val="18"/>
                <w:szCs w:val="18"/>
              </w:rPr>
              <m:t>x</m:t>
            </m:r>
          </m:e>
          <m:sub>
            <m:r>
              <m:rPr>
                <m:nor/>
              </m:rPr>
              <w:rPr>
                <w:strike/>
                <w:color w:val="FF0000"/>
                <w:sz w:val="18"/>
                <w:szCs w:val="18"/>
              </w:rPr>
              <m:t>IAB</m:t>
            </m:r>
          </m:sub>
        </m:sSub>
      </m:oMath>
      <w:r>
        <w:rPr>
          <w:sz w:val="18"/>
          <w:szCs w:val="18"/>
        </w:rPr>
        <w:t xml:space="preserve"> where Δy </w:t>
      </w:r>
      <m:oMath>
        <m:r>
          <m:rPr>
            <m:sty m:val="p"/>
          </m:rPr>
          <w:rPr>
            <w:rFonts w:ascii="Cambria Math" w:hAnsi="Cambria Math"/>
            <w:strike/>
            <w:color w:val="FF0000"/>
            <w:sz w:val="18"/>
            <w:szCs w:val="18"/>
          </w:rPr>
          <m:t>Δ</m:t>
        </m:r>
        <m:r>
          <w:rPr>
            <w:rFonts w:ascii="Cambria Math" w:hAnsi="Cambria Math"/>
            <w:strike/>
            <w:color w:val="FF0000"/>
            <w:sz w:val="18"/>
            <w:szCs w:val="18"/>
          </w:rPr>
          <m:t>y∈</m:t>
        </m:r>
        <m:d>
          <m:dPr>
            <m:begChr m:val="{"/>
            <m:endChr m:val="}"/>
            <m:ctrlPr>
              <w:rPr>
                <w:rFonts w:ascii="Cambria Math" w:hAnsi="Cambria Math"/>
                <w:i/>
                <w:iCs/>
                <w:strike/>
                <w:color w:val="FF0000"/>
                <w:sz w:val="18"/>
                <w:szCs w:val="18"/>
              </w:rPr>
            </m:ctrlPr>
          </m:dPr>
          <m:e>
            <m:r>
              <w:rPr>
                <w:rFonts w:ascii="Cambria Math" w:hAnsi="Cambria Math"/>
                <w:strike/>
                <w:color w:val="FF0000"/>
                <w:sz w:val="18"/>
                <w:szCs w:val="18"/>
              </w:rPr>
              <m:t xml:space="preserve">0,1,…, x-1 </m:t>
            </m:r>
            <m:sSub>
              <m:sSubPr>
                <m:ctrlPr>
                  <w:rPr>
                    <w:rFonts w:ascii="Cambria Math" w:hAnsi="Cambria Math"/>
                    <w:i/>
                    <w:iCs/>
                    <w:strike/>
                    <w:color w:val="FF0000"/>
                    <w:sz w:val="18"/>
                    <w:szCs w:val="18"/>
                  </w:rPr>
                </m:ctrlPr>
              </m:sSubPr>
              <m:e>
                <m:r>
                  <w:rPr>
                    <w:rFonts w:ascii="Cambria Math" w:hAnsi="Cambria Math"/>
                    <w:strike/>
                    <w:color w:val="FF0000"/>
                    <w:sz w:val="18"/>
                    <w:szCs w:val="18"/>
                  </w:rPr>
                  <m:t>x</m:t>
                </m:r>
              </m:e>
              <m:sub>
                <m:r>
                  <m:rPr>
                    <m:nor/>
                  </m:rPr>
                  <w:rPr>
                    <w:strike/>
                    <w:color w:val="FF0000"/>
                    <w:sz w:val="18"/>
                    <w:szCs w:val="18"/>
                  </w:rPr>
                  <m:t>IAB</m:t>
                </m:r>
              </m:sub>
            </m:sSub>
            <m:r>
              <w:rPr>
                <w:rFonts w:ascii="Cambria Math" w:hAnsi="Cambria Math"/>
                <w:strike/>
                <w:color w:val="FF0000"/>
                <w:sz w:val="18"/>
                <w:szCs w:val="18"/>
              </w:rPr>
              <m:t>-1</m:t>
            </m:r>
          </m:e>
        </m:d>
      </m:oMath>
      <w:r>
        <w:rPr>
          <w:strike/>
          <w:color w:val="FF0000"/>
          <w:sz w:val="18"/>
          <w:szCs w:val="18"/>
        </w:rPr>
        <w:t xml:space="preserve"> </w:t>
      </w:r>
      <w:r>
        <w:rPr>
          <w:sz w:val="18"/>
          <w:szCs w:val="18"/>
        </w:rPr>
        <w:t xml:space="preserve">is given by the higher-layer parameter </w:t>
      </w:r>
      <w:r>
        <w:rPr>
          <w:i/>
          <w:iCs/>
          <w:sz w:val="18"/>
          <w:szCs w:val="18"/>
        </w:rPr>
        <w:t>prach-ConfigurationFrameOffset</w:t>
      </w:r>
      <w:r>
        <w:rPr>
          <w:strike/>
          <w:color w:val="FF0000"/>
          <w:sz w:val="18"/>
          <w:szCs w:val="18"/>
        </w:rPr>
        <w:t xml:space="preserve">, and </w:t>
      </w:r>
      <m:oMath>
        <m:sSub>
          <m:sSubPr>
            <m:ctrlPr>
              <w:rPr>
                <w:rFonts w:ascii="Cambria Math" w:hAnsi="Cambria Math"/>
                <w:i/>
                <w:iCs/>
                <w:strike/>
                <w:color w:val="FF0000"/>
                <w:sz w:val="18"/>
                <w:szCs w:val="18"/>
              </w:rPr>
            </m:ctrlPr>
          </m:sSubPr>
          <m:e>
            <m:r>
              <w:rPr>
                <w:rFonts w:ascii="Cambria Math" w:hAnsi="Cambria Math"/>
                <w:strike/>
                <w:color w:val="FF0000"/>
                <w:sz w:val="18"/>
                <w:szCs w:val="18"/>
              </w:rPr>
              <m:t>x</m:t>
            </m:r>
          </m:e>
          <m:sub>
            <m:r>
              <m:rPr>
                <m:nor/>
              </m:rPr>
              <w:rPr>
                <w:strike/>
                <w:color w:val="FF0000"/>
                <w:sz w:val="18"/>
                <w:szCs w:val="18"/>
              </w:rPr>
              <m:t>IAB</m:t>
            </m:r>
          </m:sub>
        </m:sSub>
        <m:r>
          <w:rPr>
            <w:rFonts w:ascii="Cambria Math" w:hAnsi="Cambria Math"/>
            <w:strike/>
            <w:color w:val="FF0000"/>
            <w:sz w:val="18"/>
            <w:szCs w:val="18"/>
          </w:rPr>
          <m:t>=δx</m:t>
        </m:r>
      </m:oMath>
      <w:r>
        <w:rPr>
          <w:strike/>
          <w:color w:val="FF0000"/>
          <w:sz w:val="18"/>
          <w:szCs w:val="18"/>
        </w:rPr>
        <w:t xml:space="preserve"> where </w:t>
      </w:r>
      <m:oMath>
        <m:r>
          <w:rPr>
            <w:rFonts w:ascii="Cambria Math" w:hAnsi="Cambria Math"/>
            <w:strike/>
            <w:color w:val="FF0000"/>
            <w:sz w:val="18"/>
            <w:szCs w:val="18"/>
          </w:rPr>
          <m:t>δ</m:t>
        </m:r>
      </m:oMath>
      <w:r>
        <w:rPr>
          <w:strike/>
          <w:color w:val="FF0000"/>
          <w:sz w:val="18"/>
          <w:szCs w:val="18"/>
        </w:rPr>
        <w:t xml:space="preserve"> is given by the higher-layer parameter </w:t>
      </w:r>
      <w:r>
        <w:rPr>
          <w:i/>
          <w:iCs/>
          <w:strike/>
          <w:color w:val="FF0000"/>
          <w:sz w:val="18"/>
          <w:szCs w:val="18"/>
        </w:rPr>
        <w:t>prach-ConfigurationPeriodScaling</w:t>
      </w:r>
      <w:r>
        <w:rPr>
          <w:color w:val="FF0000"/>
          <w:sz w:val="18"/>
          <w:szCs w:val="18"/>
        </w:rPr>
        <w:t xml:space="preserve"> and x is the value used in  </w:t>
      </w:r>
      <m:oMath>
        <m:sSub>
          <m:sSubPr>
            <m:ctrlPr>
              <w:rPr>
                <w:rFonts w:ascii="Cambria Math" w:hAnsi="Cambria Math"/>
                <w:i/>
                <w:iCs/>
                <w:color w:val="FF0000"/>
                <w:sz w:val="18"/>
                <w:szCs w:val="18"/>
              </w:rPr>
            </m:ctrlPr>
          </m:sSubPr>
          <m:e>
            <m:r>
              <w:rPr>
                <w:rFonts w:ascii="Cambria Math" w:hAnsi="Cambria Math"/>
                <w:color w:val="FF0000"/>
                <w:sz w:val="18"/>
                <w:szCs w:val="18"/>
              </w:rPr>
              <m:t>n</m:t>
            </m:r>
          </m:e>
          <m:sub>
            <m:r>
              <m:rPr>
                <m:nor/>
              </m:rPr>
              <w:rPr>
                <w:color w:val="FF0000"/>
                <w:sz w:val="18"/>
                <w:szCs w:val="18"/>
              </w:rPr>
              <m:t>SFN</m:t>
            </m:r>
          </m:sub>
        </m:sSub>
        <m:r>
          <w:rPr>
            <w:rFonts w:ascii="Cambria Math" w:hAnsi="Cambria Math"/>
            <w:color w:val="FF0000"/>
            <w:sz w:val="18"/>
            <w:szCs w:val="18"/>
          </w:rPr>
          <m:t xml:space="preserve"> </m:t>
        </m:r>
        <m:r>
          <m:rPr>
            <m:nor/>
          </m:rPr>
          <w:rPr>
            <w:color w:val="FF0000"/>
            <w:sz w:val="18"/>
            <w:szCs w:val="18"/>
          </w:rPr>
          <m:t>mod</m:t>
        </m:r>
        <m:r>
          <w:rPr>
            <w:rFonts w:ascii="Cambria Math" w:hAnsi="Cambria Math"/>
            <w:color w:val="FF0000"/>
            <w:sz w:val="18"/>
            <w:szCs w:val="18"/>
          </w:rPr>
          <m:t xml:space="preserve"> x=y</m:t>
        </m:r>
      </m:oMath>
      <w:r>
        <w:rPr>
          <w:color w:val="FF0000"/>
          <w:sz w:val="18"/>
          <w:szCs w:val="18"/>
        </w:rPr>
        <w:t>;</w:t>
      </w:r>
    </w:p>
    <w:p w14:paraId="217C98EA" w14:textId="77777777" w:rsidR="00977F98" w:rsidRDefault="00977F98" w:rsidP="00977F98">
      <w:pPr>
        <w:ind w:left="568" w:hanging="284"/>
        <w:rPr>
          <w:sz w:val="18"/>
          <w:szCs w:val="18"/>
          <w:lang w:val="en-US"/>
        </w:rPr>
      </w:pPr>
      <w:r>
        <w:rPr>
          <w:sz w:val="18"/>
          <w:szCs w:val="18"/>
        </w:rPr>
        <w:t xml:space="preserve">-      </w:t>
      </w:r>
      <w:r>
        <w:rPr>
          <w:color w:val="FF0000"/>
          <w:sz w:val="18"/>
          <w:szCs w:val="18"/>
        </w:rPr>
        <w:t xml:space="preserve">if the higher layer parameter </w:t>
      </w:r>
      <w:r>
        <w:rPr>
          <w:i/>
          <w:iCs/>
          <w:color w:val="FF0000"/>
          <w:sz w:val="18"/>
          <w:szCs w:val="18"/>
        </w:rPr>
        <w:t>prach-ConfigurationSOffset</w:t>
      </w:r>
      <w:r>
        <w:rPr>
          <w:color w:val="FF0000"/>
          <w:sz w:val="18"/>
          <w:szCs w:val="18"/>
        </w:rPr>
        <w:t xml:space="preserve"> is configured, </w:t>
      </w:r>
      <w:r>
        <w:rPr>
          <w:sz w:val="18"/>
          <w:szCs w:val="18"/>
        </w:rPr>
        <w:t xml:space="preserve">the subframe number in Tables 6.3.3.2-2 to 6.3.3.2-3 and the slot number in Table 6.3.3.2-4 shall be replaced by </w:t>
      </w:r>
      <m:oMath>
        <m:d>
          <m:dPr>
            <m:ctrlPr>
              <w:rPr>
                <w:rFonts w:ascii="Cambria Math" w:eastAsiaTheme="minorHAnsi" w:hAnsi="Cambria Math" w:cs="Calibri"/>
                <w:i/>
                <w:iCs/>
                <w:sz w:val="18"/>
                <w:szCs w:val="18"/>
              </w:rPr>
            </m:ctrlPr>
          </m:dPr>
          <m:e>
            <m:sSub>
              <m:sSubPr>
                <m:ctrlPr>
                  <w:rPr>
                    <w:rFonts w:ascii="Cambria Math" w:eastAsiaTheme="minorHAnsi" w:hAnsi="Cambria Math" w:cs="Calibri"/>
                    <w:i/>
                    <w:iCs/>
                    <w:sz w:val="18"/>
                    <w:szCs w:val="18"/>
                  </w:rPr>
                </m:ctrlPr>
              </m:sSubPr>
              <m:e>
                <m:r>
                  <w:rPr>
                    <w:rFonts w:ascii="Cambria Math" w:hAnsi="Cambria Math"/>
                    <w:sz w:val="18"/>
                    <w:szCs w:val="18"/>
                  </w:rPr>
                  <m:t>s</m:t>
                </m:r>
              </m:e>
              <m:sub>
                <m:r>
                  <m:rPr>
                    <m:nor/>
                  </m:rPr>
                  <w:rPr>
                    <w:sz w:val="18"/>
                    <w:szCs w:val="18"/>
                  </w:rPr>
                  <m:t>n</m:t>
                </m:r>
              </m:sub>
            </m:sSub>
            <m:r>
              <w:rPr>
                <w:rFonts w:ascii="Cambria Math" w:hAnsi="Cambria Math"/>
                <w:sz w:val="18"/>
                <w:szCs w:val="18"/>
              </w:rPr>
              <m:t>+</m:t>
            </m:r>
            <m:r>
              <m:rPr>
                <m:sty m:val="p"/>
              </m:rPr>
              <w:rPr>
                <w:rFonts w:ascii="Cambria Math" w:hAnsi="Cambria Math"/>
                <w:sz w:val="18"/>
                <w:szCs w:val="18"/>
              </w:rPr>
              <m:t>Δ</m:t>
            </m:r>
            <m:r>
              <w:rPr>
                <w:rFonts w:ascii="Cambria Math" w:hAnsi="Cambria Math"/>
                <w:sz w:val="18"/>
                <w:szCs w:val="18"/>
              </w:rPr>
              <m:t>s</m:t>
            </m:r>
          </m:e>
        </m:d>
        <m:r>
          <m:rPr>
            <m:nor/>
          </m:rPr>
          <w:rPr>
            <w:sz w:val="18"/>
            <w:szCs w:val="18"/>
          </w:rPr>
          <m:t xml:space="preserve"> mod </m:t>
        </m:r>
        <m:r>
          <w:rPr>
            <w:rFonts w:ascii="Cambria Math" w:hAnsi="Cambria Math"/>
            <w:sz w:val="18"/>
            <w:szCs w:val="18"/>
          </w:rPr>
          <m:t>L</m:t>
        </m:r>
      </m:oMath>
      <w:r>
        <w:rPr>
          <w:sz w:val="18"/>
          <w:szCs w:val="18"/>
        </w:rPr>
        <w:t xml:space="preserve"> where </w:t>
      </w:r>
      <m:oMath>
        <m:sSub>
          <m:sSubPr>
            <m:ctrlPr>
              <w:rPr>
                <w:rFonts w:ascii="Cambria Math" w:eastAsiaTheme="minorHAnsi" w:hAnsi="Cambria Math" w:cs="Calibri"/>
                <w:i/>
                <w:iCs/>
                <w:sz w:val="18"/>
                <w:szCs w:val="18"/>
              </w:rPr>
            </m:ctrlPr>
          </m:sSubPr>
          <m:e>
            <m:r>
              <w:rPr>
                <w:rFonts w:ascii="Cambria Math" w:hAnsi="Cambria Math"/>
                <w:sz w:val="18"/>
                <w:szCs w:val="18"/>
              </w:rPr>
              <m:t>s</m:t>
            </m:r>
          </m:e>
          <m:sub>
            <m:r>
              <m:rPr>
                <m:nor/>
              </m:rPr>
              <w:rPr>
                <w:sz w:val="18"/>
                <w:szCs w:val="18"/>
              </w:rPr>
              <m:t>n</m:t>
            </m:r>
          </m:sub>
        </m:sSub>
      </m:oMath>
      <w:r>
        <w:rPr>
          <w:sz w:val="18"/>
          <w:szCs w:val="18"/>
        </w:rPr>
        <w:t xml:space="preserve"> is the slot or subframe number, </w:t>
      </w:r>
      <m:oMath>
        <m:r>
          <m:rPr>
            <m:sty m:val="p"/>
          </m:rPr>
          <w:rPr>
            <w:rFonts w:ascii="Cambria Math" w:hAnsi="Cambria Math"/>
            <w:sz w:val="18"/>
            <w:szCs w:val="18"/>
          </w:rPr>
          <m:t>Δ</m:t>
        </m:r>
        <m:r>
          <w:rPr>
            <w:rFonts w:ascii="Cambria Math" w:hAnsi="Cambria Math"/>
            <w:sz w:val="18"/>
            <w:szCs w:val="18"/>
          </w:rPr>
          <m:t>s∈</m:t>
        </m:r>
        <m:d>
          <m:dPr>
            <m:begChr m:val="{"/>
            <m:endChr m:val="}"/>
            <m:ctrlPr>
              <w:rPr>
                <w:rFonts w:ascii="Cambria Math" w:eastAsiaTheme="minorHAnsi" w:hAnsi="Cambria Math" w:cs="Calibri"/>
                <w:i/>
                <w:iCs/>
                <w:sz w:val="18"/>
                <w:szCs w:val="18"/>
              </w:rPr>
            </m:ctrlPr>
          </m:dPr>
          <m:e>
            <m:r>
              <w:rPr>
                <w:rFonts w:ascii="Cambria Math" w:hAnsi="Cambria Math"/>
                <w:sz w:val="18"/>
                <w:szCs w:val="18"/>
              </w:rPr>
              <m:t>0,1,…,L-1</m:t>
            </m:r>
          </m:e>
        </m:d>
      </m:oMath>
      <w:r>
        <w:rPr>
          <w:sz w:val="18"/>
          <w:szCs w:val="18"/>
        </w:rPr>
        <w:t xml:space="preserve"> is given by the higher-layer parameter </w:t>
      </w:r>
      <w:r>
        <w:rPr>
          <w:i/>
          <w:iCs/>
          <w:sz w:val="18"/>
          <w:szCs w:val="18"/>
        </w:rPr>
        <w:t>prach-ConfigurationSOffset</w:t>
      </w:r>
      <w:r>
        <w:rPr>
          <w:sz w:val="18"/>
          <w:szCs w:val="18"/>
        </w:rPr>
        <w:t xml:space="preserve">,  and </w:t>
      </w:r>
      <m:oMath>
        <m:r>
          <w:rPr>
            <w:rFonts w:ascii="Cambria Math" w:hAnsi="Cambria Math"/>
            <w:sz w:val="18"/>
            <w:szCs w:val="18"/>
          </w:rPr>
          <m:t>L</m:t>
        </m:r>
      </m:oMath>
      <w:r>
        <w:rPr>
          <w:sz w:val="18"/>
          <w:szCs w:val="18"/>
        </w:rPr>
        <w:t xml:space="preserve"> is the number of subframes in a frame in Tables 6.3.3.2-2 to 6.3.3.2-3 and the number of slots in a frame in Table 6.3.3.2-4</w:t>
      </w:r>
    </w:p>
    <w:p w14:paraId="44031ECD" w14:textId="77777777" w:rsidR="00977F98" w:rsidRDefault="00977F98" w:rsidP="00977F98">
      <w:pPr>
        <w:jc w:val="center"/>
        <w:rPr>
          <w:color w:val="0070C0"/>
          <w:sz w:val="22"/>
          <w:szCs w:val="22"/>
          <w:lang w:eastAsia="zh-CN"/>
        </w:rPr>
      </w:pPr>
      <w:r>
        <w:rPr>
          <w:b/>
          <w:bCs/>
          <w:color w:val="0070C0"/>
        </w:rPr>
        <w:t>&lt;</w:t>
      </w:r>
      <w:r>
        <w:rPr>
          <w:color w:val="0070C0"/>
          <w:lang w:eastAsia="zh-CN"/>
        </w:rPr>
        <w:t>Unchanged text is omitted&gt;</w:t>
      </w:r>
    </w:p>
    <w:p w14:paraId="46C1777D" w14:textId="77777777" w:rsidR="00977F98" w:rsidRDefault="00977F98" w:rsidP="00977F98"/>
    <w:p w14:paraId="0711C829" w14:textId="77777777" w:rsidR="00977F98" w:rsidRDefault="00977F98" w:rsidP="00977F98"/>
    <w:p w14:paraId="503886E3" w14:textId="77777777" w:rsidR="00977F98" w:rsidRDefault="00977F98" w:rsidP="00977F98">
      <w:pPr>
        <w:rPr>
          <w:b/>
          <w:bCs/>
          <w:u w:val="single"/>
        </w:rPr>
      </w:pPr>
      <w:r>
        <w:rPr>
          <w:b/>
          <w:bCs/>
          <w:u w:val="single"/>
        </w:rPr>
        <w:t>Issue: inconsistency between current specifications and RAN1 agreements on association period for mapping SS/PBCH blocks to PRACH occasions</w:t>
      </w:r>
    </w:p>
    <w:p w14:paraId="239BA2EF" w14:textId="529017AD" w:rsidR="00977F98" w:rsidRDefault="00977F98" w:rsidP="00977F98">
      <w:r w:rsidRPr="00977F98">
        <w:rPr>
          <w:b/>
          <w:bCs/>
          <w:highlight w:val="green"/>
        </w:rPr>
        <w:t>Conclusion:</w:t>
      </w:r>
      <w:r>
        <w:t xml:space="preserve"> The maximum association pattern period for the IAB-node MT remains 640 ms unconditionally as per the current 38.213 specifications.</w:t>
      </w:r>
    </w:p>
    <w:p w14:paraId="24C676F4" w14:textId="77777777" w:rsidR="00977F98" w:rsidRDefault="00977F98" w:rsidP="00977F98"/>
    <w:p w14:paraId="6CCE3718" w14:textId="77777777" w:rsidR="00977F98" w:rsidRDefault="00977F98" w:rsidP="00977F98"/>
    <w:p w14:paraId="3E24865C" w14:textId="77777777" w:rsidR="00977F98" w:rsidRDefault="00977F98" w:rsidP="00977F98">
      <w:pPr>
        <w:rPr>
          <w:b/>
          <w:bCs/>
          <w:u w:val="single"/>
        </w:rPr>
      </w:pPr>
      <w:r>
        <w:rPr>
          <w:b/>
          <w:bCs/>
          <w:u w:val="single"/>
        </w:rPr>
        <w:t>Issue: clarification in specifications about the maximum periodicity for the new RACH configurations</w:t>
      </w:r>
    </w:p>
    <w:p w14:paraId="1A434DF7" w14:textId="07F0952D" w:rsidR="00977F98" w:rsidRDefault="00977F98" w:rsidP="00977F98">
      <w:r w:rsidRPr="00977F98">
        <w:rPr>
          <w:b/>
          <w:bCs/>
          <w:highlight w:val="green"/>
        </w:rPr>
        <w:t>Agreement:</w:t>
      </w:r>
      <w:r>
        <w:t xml:space="preserve"> Adopt the following TP for section 6.3.3.2 of 38.211:</w:t>
      </w:r>
    </w:p>
    <w:p w14:paraId="2312CEB4" w14:textId="77777777" w:rsidR="00977F98" w:rsidRDefault="00977F98" w:rsidP="00977F98">
      <w:pPr>
        <w:keepNext/>
        <w:spacing w:before="180"/>
        <w:ind w:left="1134" w:hanging="1134"/>
        <w:jc w:val="center"/>
        <w:rPr>
          <w:color w:val="0070C0"/>
          <w:lang w:eastAsia="zh-CN"/>
        </w:rPr>
      </w:pPr>
      <w:r>
        <w:rPr>
          <w:b/>
          <w:bCs/>
          <w:color w:val="0070C0"/>
        </w:rPr>
        <w:t>&lt;</w:t>
      </w:r>
      <w:r>
        <w:rPr>
          <w:color w:val="0070C0"/>
          <w:lang w:eastAsia="zh-CN"/>
        </w:rPr>
        <w:t>Unchanged text is omitted&gt;</w:t>
      </w:r>
    </w:p>
    <w:p w14:paraId="23909E4B" w14:textId="77777777" w:rsidR="00977F98" w:rsidRDefault="00977F98" w:rsidP="00977F98">
      <w:pPr>
        <w:ind w:left="568" w:hanging="284"/>
        <w:rPr>
          <w:rFonts w:ascii="Calibri" w:hAnsi="Calibri" w:cs="Calibri"/>
          <w:color w:val="FF0000"/>
          <w:sz w:val="18"/>
          <w:szCs w:val="18"/>
        </w:rPr>
      </w:pPr>
      <w:r>
        <w:rPr>
          <w:sz w:val="18"/>
          <w:szCs w:val="18"/>
        </w:rPr>
        <w:t xml:space="preserve">… </w:t>
      </w:r>
      <m:oMath>
        <m:sSub>
          <m:sSubPr>
            <m:ctrlPr>
              <w:rPr>
                <w:rFonts w:ascii="Cambria Math" w:eastAsiaTheme="minorHAnsi" w:hAnsi="Cambria Math" w:cs="Calibri"/>
                <w:i/>
                <w:iCs/>
                <w:sz w:val="18"/>
                <w:szCs w:val="18"/>
              </w:rPr>
            </m:ctrlPr>
          </m:sSubPr>
          <m:e>
            <m:r>
              <w:rPr>
                <w:rFonts w:ascii="Cambria Math" w:hAnsi="Cambria Math"/>
                <w:sz w:val="18"/>
                <w:szCs w:val="18"/>
              </w:rPr>
              <m:t>x</m:t>
            </m:r>
          </m:e>
          <m:sub>
            <m:r>
              <m:rPr>
                <m:nor/>
              </m:rPr>
              <w:rPr>
                <w:sz w:val="18"/>
                <w:szCs w:val="18"/>
              </w:rPr>
              <m:t>IAB</m:t>
            </m:r>
          </m:sub>
        </m:sSub>
        <m:r>
          <w:rPr>
            <w:rFonts w:ascii="Cambria Math" w:hAnsi="Cambria Math"/>
            <w:sz w:val="18"/>
            <w:szCs w:val="18"/>
          </w:rPr>
          <m:t>=δx</m:t>
        </m:r>
      </m:oMath>
      <w:r>
        <w:rPr>
          <w:sz w:val="18"/>
          <w:szCs w:val="18"/>
        </w:rPr>
        <w:t xml:space="preserve"> where </w:t>
      </w:r>
      <m:oMath>
        <m:r>
          <w:rPr>
            <w:rFonts w:ascii="Cambria Math" w:hAnsi="Cambria Math"/>
            <w:sz w:val="18"/>
            <w:szCs w:val="18"/>
          </w:rPr>
          <m:t>δ</m:t>
        </m:r>
      </m:oMath>
      <w:r>
        <w:rPr>
          <w:sz w:val="18"/>
          <w:szCs w:val="18"/>
        </w:rPr>
        <w:t xml:space="preserve"> is given by the higher-layer parameter </w:t>
      </w:r>
      <w:r>
        <w:rPr>
          <w:i/>
          <w:iCs/>
          <w:sz w:val="18"/>
          <w:szCs w:val="18"/>
        </w:rPr>
        <w:t>prach-ConfigurationPeriodScaling</w:t>
      </w:r>
      <w:r>
        <w:rPr>
          <w:sz w:val="18"/>
          <w:szCs w:val="18"/>
        </w:rPr>
        <w:t>;</w:t>
      </w:r>
      <w:r>
        <w:rPr>
          <w:i/>
          <w:iCs/>
          <w:color w:val="FF0000"/>
          <w:sz w:val="18"/>
          <w:szCs w:val="18"/>
        </w:rPr>
        <w:t xml:space="preserve"> </w:t>
      </w:r>
      <w:r>
        <w:rPr>
          <w:color w:val="FF0000"/>
        </w:rPr>
        <w:t xml:space="preserve">the IAB-node MT does not expect </w:t>
      </w:r>
      <m:oMath>
        <m:sSub>
          <m:sSubPr>
            <m:ctrlPr>
              <w:rPr>
                <w:rFonts w:ascii="Cambria Math" w:eastAsiaTheme="minorHAnsi" w:hAnsi="Cambria Math" w:cs="Calibri"/>
                <w:i/>
                <w:iCs/>
                <w:color w:val="FF0000"/>
                <w:sz w:val="22"/>
                <w:szCs w:val="22"/>
              </w:rPr>
            </m:ctrlPr>
          </m:sSubPr>
          <m:e>
            <m:r>
              <w:rPr>
                <w:rFonts w:ascii="Cambria Math" w:hAnsi="Cambria Math"/>
                <w:color w:val="FF0000"/>
              </w:rPr>
              <m:t>x</m:t>
            </m:r>
          </m:e>
          <m:sub>
            <m:r>
              <m:rPr>
                <m:nor/>
              </m:rPr>
              <w:rPr>
                <w:color w:val="FF0000"/>
              </w:rPr>
              <m:t>IAB</m:t>
            </m:r>
          </m:sub>
        </m:sSub>
      </m:oMath>
      <w:r>
        <w:rPr>
          <w:color w:val="FF0000"/>
          <w:lang w:eastAsia="zh-CN"/>
        </w:rPr>
        <w:t xml:space="preserve"> larger than 64.</w:t>
      </w:r>
    </w:p>
    <w:p w14:paraId="7E1560FC" w14:textId="77777777" w:rsidR="00977F98" w:rsidRDefault="00977F98" w:rsidP="00977F98">
      <w:pPr>
        <w:jc w:val="center"/>
        <w:rPr>
          <w:sz w:val="22"/>
          <w:szCs w:val="22"/>
        </w:rPr>
      </w:pPr>
      <w:r>
        <w:rPr>
          <w:b/>
          <w:bCs/>
          <w:color w:val="0070C0"/>
        </w:rPr>
        <w:t>&lt;</w:t>
      </w:r>
      <w:r>
        <w:rPr>
          <w:color w:val="0070C0"/>
          <w:lang w:eastAsia="zh-CN"/>
        </w:rPr>
        <w:t>Unchanged text is omitted&gt;</w:t>
      </w:r>
    </w:p>
    <w:p w14:paraId="1536972A" w14:textId="77777777" w:rsidR="00977F98" w:rsidRDefault="00977F98" w:rsidP="00977F98">
      <w:pPr>
        <w:rPr>
          <w:b/>
          <w:bCs/>
          <w:u w:val="single"/>
        </w:rPr>
      </w:pPr>
    </w:p>
    <w:p w14:paraId="6A51E439" w14:textId="3C563387" w:rsidR="00977F98" w:rsidRDefault="00977F98" w:rsidP="00977F98">
      <w:pPr>
        <w:rPr>
          <w:b/>
          <w:bCs/>
          <w:u w:val="single"/>
        </w:rPr>
      </w:pPr>
    </w:p>
    <w:p w14:paraId="5203A087" w14:textId="703236C1" w:rsidR="00977F98" w:rsidRDefault="00977F98" w:rsidP="00977F98">
      <w:pPr>
        <w:rPr>
          <w:b/>
          <w:bCs/>
          <w:u w:val="single"/>
        </w:rPr>
      </w:pPr>
    </w:p>
    <w:p w14:paraId="516B708A" w14:textId="21C943AA" w:rsidR="00977F98" w:rsidRDefault="00977F98" w:rsidP="00977F98">
      <w:pPr>
        <w:rPr>
          <w:b/>
          <w:bCs/>
          <w:u w:val="single"/>
        </w:rPr>
      </w:pPr>
    </w:p>
    <w:p w14:paraId="413588F4" w14:textId="77777777" w:rsidR="00977F98" w:rsidRDefault="00977F98" w:rsidP="00977F98">
      <w:pPr>
        <w:rPr>
          <w:b/>
          <w:bCs/>
          <w:u w:val="single"/>
        </w:rPr>
      </w:pPr>
    </w:p>
    <w:p w14:paraId="62AD40DC" w14:textId="77777777" w:rsidR="00977F98" w:rsidRDefault="00977F98" w:rsidP="00977F98">
      <w:pPr>
        <w:rPr>
          <w:b/>
          <w:bCs/>
          <w:u w:val="single"/>
        </w:rPr>
      </w:pPr>
      <w:r>
        <w:rPr>
          <w:b/>
          <w:bCs/>
          <w:u w:val="single"/>
        </w:rPr>
        <w:lastRenderedPageBreak/>
        <w:t>Issue: correction in description of determination of RACH occasions in section 14 of  38.213</w:t>
      </w:r>
    </w:p>
    <w:p w14:paraId="2B9E362D" w14:textId="6B29C422" w:rsidR="00977F98" w:rsidRDefault="00977F98" w:rsidP="00977F98">
      <w:r w:rsidRPr="00977F98">
        <w:rPr>
          <w:b/>
          <w:bCs/>
          <w:highlight w:val="green"/>
        </w:rPr>
        <w:t>Agreement:</w:t>
      </w:r>
      <w:r>
        <w:t xml:space="preserve"> Adopt the following TP for section 14 of 38.213:</w:t>
      </w:r>
    </w:p>
    <w:p w14:paraId="6F9138A8" w14:textId="77777777" w:rsidR="00977F98" w:rsidRDefault="00977F98" w:rsidP="00977F98">
      <w:pPr>
        <w:keepNext/>
        <w:spacing w:before="180"/>
        <w:ind w:left="1134" w:hanging="1134"/>
        <w:jc w:val="center"/>
        <w:rPr>
          <w:color w:val="0070C0"/>
          <w:lang w:eastAsia="zh-CN"/>
        </w:rPr>
      </w:pPr>
      <w:r>
        <w:rPr>
          <w:b/>
          <w:bCs/>
          <w:color w:val="0070C0"/>
        </w:rPr>
        <w:t>&lt;</w:t>
      </w:r>
      <w:r>
        <w:rPr>
          <w:color w:val="0070C0"/>
          <w:lang w:eastAsia="zh-CN"/>
        </w:rPr>
        <w:t>Unchanged text is omitted&gt;</w:t>
      </w:r>
    </w:p>
    <w:p w14:paraId="31377CD8" w14:textId="77777777" w:rsidR="00977F98" w:rsidRDefault="00977F98" w:rsidP="00977F98">
      <w:pPr>
        <w:spacing w:beforeLines="50" w:before="120"/>
        <w:rPr>
          <w:rFonts w:ascii="Calibri" w:hAnsi="Calibri" w:cs="Calibri"/>
          <w:b/>
          <w:bCs/>
          <w:sz w:val="22"/>
          <w:szCs w:val="22"/>
          <w:lang w:eastAsia="zh-CN"/>
        </w:rPr>
      </w:pPr>
      <w:r>
        <w:t>For PRACH transmission, an IAB-node MT determines frames and subframes</w:t>
      </w:r>
      <w:r>
        <w:rPr>
          <w:color w:val="FF0000"/>
        </w:rPr>
        <w:t>/slots</w:t>
      </w:r>
      <w:r>
        <w:t xml:space="preserve"> within the frames containing PRACH occasions as described in [4, TS 38.211].</w:t>
      </w:r>
    </w:p>
    <w:p w14:paraId="38BD2F07" w14:textId="77777777" w:rsidR="00977F98" w:rsidRDefault="00977F98" w:rsidP="00977F98">
      <w:pPr>
        <w:jc w:val="center"/>
      </w:pPr>
      <w:r>
        <w:rPr>
          <w:b/>
          <w:bCs/>
          <w:color w:val="0070C0"/>
        </w:rPr>
        <w:t>&lt;</w:t>
      </w:r>
      <w:r>
        <w:rPr>
          <w:color w:val="0070C0"/>
          <w:lang w:eastAsia="zh-CN"/>
        </w:rPr>
        <w:t>Unchanged text is omitted&gt;</w:t>
      </w:r>
    </w:p>
    <w:p w14:paraId="413EE943" w14:textId="490F2C87" w:rsidR="00B85D0A" w:rsidRDefault="00B85D0A" w:rsidP="005B486E"/>
    <w:p w14:paraId="25879252" w14:textId="77777777" w:rsidR="009E2E2C" w:rsidRDefault="009E2E2C" w:rsidP="005B486E"/>
    <w:p w14:paraId="5D052B9B" w14:textId="77777777" w:rsidR="00D14BA0" w:rsidRDefault="00D14BA0" w:rsidP="00D14BA0">
      <w:pPr>
        <w:pStyle w:val="Heading3"/>
      </w:pPr>
      <w:r>
        <w:t>References</w:t>
      </w:r>
    </w:p>
    <w:p w14:paraId="2A66AEA7" w14:textId="77777777" w:rsidR="0066284A" w:rsidRPr="00860A73" w:rsidRDefault="0066284A" w:rsidP="0066284A">
      <w:pPr>
        <w:rPr>
          <w:sz w:val="18"/>
        </w:rPr>
      </w:pPr>
      <w:r w:rsidRPr="00860A73">
        <w:rPr>
          <w:sz w:val="18"/>
        </w:rPr>
        <w:t>[1]</w:t>
      </w:r>
      <w:r w:rsidRPr="00860A73">
        <w:rPr>
          <w:sz w:val="18"/>
        </w:rPr>
        <w:tab/>
      </w:r>
      <w:r w:rsidRPr="00860A73">
        <w:rPr>
          <w:sz w:val="18"/>
        </w:rPr>
        <w:tab/>
      </w:r>
      <w:r w:rsidR="00417823">
        <w:rPr>
          <w:sz w:val="18"/>
        </w:rPr>
        <w:t>R1-200</w:t>
      </w:r>
      <w:r w:rsidR="00AE30E8">
        <w:rPr>
          <w:sz w:val="18"/>
        </w:rPr>
        <w:t>0796 – “</w:t>
      </w:r>
      <w:r w:rsidR="00AE30E8" w:rsidRPr="00AE30E8">
        <w:rPr>
          <w:sz w:val="18"/>
        </w:rPr>
        <w:t>Maintenance of Rel-16 IAB RACH enhancement</w:t>
      </w:r>
      <w:r w:rsidR="00AE30E8">
        <w:rPr>
          <w:sz w:val="18"/>
        </w:rPr>
        <w:t>” – Nokia, Nokia Shanghai Bell</w:t>
      </w:r>
    </w:p>
    <w:p w14:paraId="4047123D" w14:textId="4DEAD1AF" w:rsidR="0066284A" w:rsidRPr="00860A73" w:rsidRDefault="00681845" w:rsidP="0066284A">
      <w:pPr>
        <w:rPr>
          <w:sz w:val="18"/>
        </w:rPr>
      </w:pPr>
      <w:r w:rsidRPr="00860A73">
        <w:rPr>
          <w:sz w:val="18"/>
        </w:rPr>
        <w:t>[2]</w:t>
      </w:r>
      <w:r w:rsidRPr="00860A73">
        <w:rPr>
          <w:sz w:val="18"/>
        </w:rPr>
        <w:tab/>
      </w:r>
      <w:r w:rsidRPr="00860A73">
        <w:rPr>
          <w:sz w:val="18"/>
        </w:rPr>
        <w:tab/>
      </w:r>
      <w:r w:rsidR="00417823">
        <w:rPr>
          <w:sz w:val="18"/>
        </w:rPr>
        <w:t>R1-200</w:t>
      </w:r>
      <w:r w:rsidR="00AE30E8">
        <w:rPr>
          <w:sz w:val="18"/>
        </w:rPr>
        <w:t>1037 – “</w:t>
      </w:r>
      <w:r w:rsidR="00AE30E8" w:rsidRPr="00AE30E8">
        <w:rPr>
          <w:sz w:val="18"/>
        </w:rPr>
        <w:t>Corrections on RACH occasions and periodicities for backhaul RACH resources</w:t>
      </w:r>
      <w:r w:rsidR="00AE30E8">
        <w:rPr>
          <w:sz w:val="18"/>
        </w:rPr>
        <w:t xml:space="preserve">” – Huawei, </w:t>
      </w:r>
      <w:r w:rsidR="00F26BA6">
        <w:rPr>
          <w:sz w:val="18"/>
        </w:rPr>
        <w:t>HI Silicon</w:t>
      </w:r>
    </w:p>
    <w:p w14:paraId="01937246" w14:textId="77777777" w:rsidR="00BA7C88" w:rsidRDefault="00BA7C88" w:rsidP="009E1DB0"/>
    <w:p w14:paraId="10939F2E" w14:textId="77777777" w:rsidR="004101F5" w:rsidRDefault="004101F5">
      <w:pPr>
        <w:overflowPunct/>
        <w:autoSpaceDE/>
        <w:autoSpaceDN/>
        <w:adjustRightInd/>
        <w:spacing w:after="0"/>
        <w:textAlignment w:val="auto"/>
      </w:pPr>
      <w:r>
        <w:br w:type="page"/>
      </w:r>
    </w:p>
    <w:p w14:paraId="0A4E6096" w14:textId="77777777" w:rsidR="00BD62C8" w:rsidRDefault="004101F5" w:rsidP="004101F5">
      <w:pPr>
        <w:pStyle w:val="Heading3"/>
      </w:pPr>
      <w:r>
        <w:lastRenderedPageBreak/>
        <w:t>Appendix</w:t>
      </w:r>
    </w:p>
    <w:p w14:paraId="7BDC144C" w14:textId="77777777" w:rsidR="004101F5" w:rsidRDefault="00C50ABA" w:rsidP="00A76409">
      <w:pPr>
        <w:pStyle w:val="Heading5"/>
      </w:pPr>
      <w:r>
        <w:t>Proposals related to issue 1:</w:t>
      </w:r>
    </w:p>
    <w:tbl>
      <w:tblPr>
        <w:tblStyle w:val="TableGrid"/>
        <w:tblW w:w="0" w:type="auto"/>
        <w:tblLook w:val="04A0" w:firstRow="1" w:lastRow="0" w:firstColumn="1" w:lastColumn="0" w:noHBand="0" w:noVBand="1"/>
      </w:tblPr>
      <w:tblGrid>
        <w:gridCol w:w="1525"/>
        <w:gridCol w:w="8104"/>
      </w:tblGrid>
      <w:tr w:rsidR="00C50ABA" w14:paraId="6328E853" w14:textId="77777777" w:rsidTr="00C50ABA">
        <w:tc>
          <w:tcPr>
            <w:tcW w:w="1525" w:type="dxa"/>
          </w:tcPr>
          <w:p w14:paraId="450399D6" w14:textId="77777777" w:rsidR="00C50ABA" w:rsidRDefault="00A76409" w:rsidP="009E1DB0">
            <w:r>
              <w:rPr>
                <w:sz w:val="18"/>
              </w:rPr>
              <w:t>R1-2000796</w:t>
            </w:r>
          </w:p>
        </w:tc>
        <w:tc>
          <w:tcPr>
            <w:tcW w:w="8104" w:type="dxa"/>
          </w:tcPr>
          <w:p w14:paraId="36319078" w14:textId="77777777" w:rsidR="00C50ABA" w:rsidRPr="002D4C6A" w:rsidRDefault="00C50ABA" w:rsidP="00C50ABA">
            <w:pPr>
              <w:rPr>
                <w:b/>
                <w:color w:val="4472C4" w:themeColor="accent1"/>
                <w:sz w:val="22"/>
              </w:rPr>
            </w:pPr>
            <w:r w:rsidRPr="002D4C6A">
              <w:rPr>
                <w:b/>
                <w:color w:val="4472C4" w:themeColor="accent1"/>
                <w:sz w:val="22"/>
              </w:rPr>
              <w:t xml:space="preserve">TP to TS 38.211, Sec. </w:t>
            </w:r>
            <w:r w:rsidRPr="002D4C6A">
              <w:rPr>
                <w:b/>
                <w:color w:val="4472C4" w:themeColor="accent1"/>
                <w:sz w:val="22"/>
                <w:lang w:val="en-US" w:eastAsia="zh-CN"/>
              </w:rPr>
              <w:t>6.3.3.2</w:t>
            </w:r>
            <w:r w:rsidRPr="002D4C6A">
              <w:rPr>
                <w:b/>
                <w:color w:val="4472C4" w:themeColor="accent1"/>
                <w:sz w:val="22"/>
              </w:rPr>
              <w:t>:</w:t>
            </w:r>
          </w:p>
          <w:p w14:paraId="26800A63" w14:textId="77777777" w:rsidR="00C50ABA" w:rsidRDefault="00C50ABA" w:rsidP="00C50ABA">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191B33AF" w14:textId="77777777" w:rsidR="00C50ABA" w:rsidRPr="002D4C6A" w:rsidRDefault="00C50ABA" w:rsidP="00C50ABA">
            <w:pPr>
              <w:rPr>
                <w:sz w:val="18"/>
                <w:szCs w:val="18"/>
                <w:lang w:val="en-US"/>
              </w:rPr>
            </w:pPr>
            <w:r w:rsidRPr="002D4C6A">
              <w:rPr>
                <w:sz w:val="18"/>
                <w:szCs w:val="18"/>
                <w:lang w:val="en-US"/>
              </w:rPr>
              <w:t xml:space="preserve">For the IAB-MT part of an IAB node, the following applies to </w:t>
            </w:r>
            <w:r w:rsidRPr="002D4C6A">
              <w:rPr>
                <w:sz w:val="18"/>
                <w:szCs w:val="18"/>
              </w:rPr>
              <w:t xml:space="preserve">Tables 6.3.3.2-2 to 6.3.3.2-4 </w:t>
            </w:r>
            <w:r w:rsidRPr="00DA66FF">
              <w:rPr>
                <w:strike/>
                <w:color w:val="FF0000"/>
                <w:sz w:val="18"/>
                <w:szCs w:val="18"/>
              </w:rPr>
              <w:t xml:space="preserve">if all the higher layer parameters </w:t>
            </w:r>
            <w:r w:rsidRPr="00DA66FF">
              <w:rPr>
                <w:i/>
                <w:strike/>
                <w:color w:val="FF0000"/>
                <w:sz w:val="18"/>
                <w:szCs w:val="18"/>
              </w:rPr>
              <w:t>prach-ConfigurationFrameOffset</w:t>
            </w:r>
            <w:r w:rsidRPr="00DA66FF">
              <w:rPr>
                <w:strike/>
                <w:color w:val="FF0000"/>
                <w:sz w:val="18"/>
                <w:szCs w:val="18"/>
              </w:rPr>
              <w:t xml:space="preserve">, </w:t>
            </w:r>
            <w:r w:rsidRPr="00DA66FF">
              <w:rPr>
                <w:i/>
                <w:strike/>
                <w:color w:val="FF0000"/>
                <w:sz w:val="18"/>
                <w:szCs w:val="18"/>
              </w:rPr>
              <w:t>prach-ConfigurationPeriodScaling</w:t>
            </w:r>
            <w:r w:rsidRPr="00611670">
              <w:rPr>
                <w:strike/>
                <w:sz w:val="18"/>
                <w:szCs w:val="18"/>
              </w:rPr>
              <w:t xml:space="preserve">, </w:t>
            </w:r>
            <w:r w:rsidRPr="00611670">
              <w:rPr>
                <w:strike/>
                <w:color w:val="FF0000"/>
                <w:sz w:val="18"/>
                <w:szCs w:val="18"/>
              </w:rPr>
              <w:t xml:space="preserve">and </w:t>
            </w:r>
            <w:r w:rsidRPr="00DA66FF">
              <w:rPr>
                <w:i/>
                <w:strike/>
                <w:color w:val="FF0000"/>
                <w:sz w:val="18"/>
                <w:szCs w:val="18"/>
              </w:rPr>
              <w:t>prach-ConfigurationSOffset</w:t>
            </w:r>
            <w:r w:rsidRPr="00DA66FF">
              <w:rPr>
                <w:strike/>
                <w:color w:val="FF0000"/>
                <w:sz w:val="18"/>
                <w:szCs w:val="18"/>
              </w:rPr>
              <w:t xml:space="preserve"> are configured</w:t>
            </w:r>
            <w:r w:rsidRPr="002D4C6A">
              <w:rPr>
                <w:sz w:val="18"/>
                <w:szCs w:val="18"/>
                <w:lang w:val="en-US"/>
              </w:rPr>
              <w:t>:</w:t>
            </w:r>
          </w:p>
          <w:p w14:paraId="439A917F" w14:textId="77777777" w:rsidR="00C50ABA" w:rsidRPr="00962A7E" w:rsidRDefault="00C50ABA" w:rsidP="00C50ABA">
            <w:pPr>
              <w:ind w:left="568" w:hanging="284"/>
              <w:rPr>
                <w:color w:val="FF0000"/>
                <w:sz w:val="18"/>
                <w:szCs w:val="18"/>
              </w:rPr>
            </w:pPr>
            <w:r w:rsidRPr="002D4C6A">
              <w:rPr>
                <w:sz w:val="18"/>
                <w:szCs w:val="18"/>
              </w:rPr>
              <w:t>-</w:t>
            </w:r>
            <w:r w:rsidRPr="002D4C6A">
              <w:rPr>
                <w:sz w:val="18"/>
                <w:szCs w:val="18"/>
              </w:rPr>
              <w:tab/>
            </w:r>
            <w:r w:rsidRPr="00611670">
              <w:rPr>
                <w:color w:val="FF0000"/>
                <w:sz w:val="18"/>
                <w:szCs w:val="18"/>
              </w:rPr>
              <w:t xml:space="preserve">if the higher layer parameter </w:t>
            </w:r>
            <w:r w:rsidRPr="00611670">
              <w:rPr>
                <w:i/>
                <w:color w:val="FF0000"/>
                <w:sz w:val="18"/>
                <w:szCs w:val="18"/>
              </w:rPr>
              <w:t>prach-Configuration</w:t>
            </w:r>
            <w:r>
              <w:rPr>
                <w:i/>
                <w:color w:val="FF0000"/>
                <w:sz w:val="18"/>
                <w:szCs w:val="18"/>
              </w:rPr>
              <w:t>PeriocScaling</w:t>
            </w:r>
            <w:r w:rsidRPr="00611670">
              <w:rPr>
                <w:i/>
                <w:color w:val="FF0000"/>
                <w:sz w:val="18"/>
                <w:szCs w:val="18"/>
              </w:rPr>
              <w:t xml:space="preserve"> </w:t>
            </w:r>
            <w:r w:rsidRPr="00611670">
              <w:rPr>
                <w:color w:val="FF0000"/>
                <w:sz w:val="18"/>
                <w:szCs w:val="18"/>
              </w:rPr>
              <w:t>is configured</w:t>
            </w:r>
            <m:oMath>
              <m:r>
                <w:rPr>
                  <w:rFonts w:ascii="Cambria Math" w:hAnsi="Cambria Math"/>
                  <w:sz w:val="18"/>
                  <w:szCs w:val="18"/>
                </w:rPr>
                <m:t xml:space="preserve">, </m:t>
              </m:r>
              <m:r>
                <w:rPr>
                  <w:rFonts w:ascii="Cambria Math" w:hAnsi="Cambria Math"/>
                  <w:color w:val="FF0000"/>
                  <w:sz w:val="18"/>
                  <w:szCs w:val="18"/>
                </w:rPr>
                <m:t>x</m:t>
              </m:r>
            </m:oMath>
            <w:r w:rsidRPr="00962A7E">
              <w:rPr>
                <w:color w:val="FF0000"/>
                <w:sz w:val="18"/>
                <w:szCs w:val="18"/>
                <w:lang w:val="en-US"/>
              </w:rPr>
              <w:t xml:space="preserve"> </w:t>
            </w:r>
            <w:r>
              <w:rPr>
                <w:color w:val="FF0000"/>
                <w:sz w:val="18"/>
                <w:szCs w:val="18"/>
                <w:lang w:val="en-US"/>
              </w:rPr>
              <w:t>used in</w:t>
            </w:r>
            <w:r w:rsidRPr="00962A7E">
              <w:rPr>
                <w:color w:val="FF0000"/>
                <w:sz w:val="18"/>
                <w:szCs w:val="18"/>
                <w:lang w:val="en-US"/>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n</m:t>
                  </m:r>
                </m:e>
                <m:sub>
                  <m:r>
                    <m:rPr>
                      <m:nor/>
                    </m:rPr>
                    <w:rPr>
                      <w:color w:val="FF0000"/>
                      <w:sz w:val="18"/>
                      <w:szCs w:val="18"/>
                      <w:lang w:val="en-US"/>
                    </w:rPr>
                    <m:t>SFN</m:t>
                  </m:r>
                </m:sub>
              </m:sSub>
              <m:r>
                <w:rPr>
                  <w:rFonts w:ascii="Cambria Math" w:hAnsi="Cambria Math"/>
                  <w:color w:val="FF0000"/>
                  <w:sz w:val="18"/>
                  <w:szCs w:val="18"/>
                  <w:lang w:val="en-US"/>
                </w:rPr>
                <m:t xml:space="preserve"> </m:t>
              </m:r>
              <m:r>
                <m:rPr>
                  <m:nor/>
                </m:rPr>
                <w:rPr>
                  <w:color w:val="FF0000"/>
                  <w:sz w:val="18"/>
                  <w:szCs w:val="18"/>
                  <w:lang w:val="en-US"/>
                </w:rPr>
                <m:t>mod</m:t>
              </m:r>
              <m:r>
                <w:rPr>
                  <w:rFonts w:ascii="Cambria Math" w:hAnsi="Cambria Math"/>
                  <w:color w:val="FF0000"/>
                  <w:sz w:val="18"/>
                  <w:szCs w:val="18"/>
                  <w:lang w:val="en-US"/>
                </w:rPr>
                <m:t xml:space="preserve"> </m:t>
              </m:r>
              <m:r>
                <w:rPr>
                  <w:rFonts w:ascii="Cambria Math" w:hAnsi="Cambria Math"/>
                  <w:color w:val="FF0000"/>
                  <w:sz w:val="18"/>
                  <w:szCs w:val="18"/>
                </w:rPr>
                <m:t>x</m:t>
              </m:r>
              <m:r>
                <w:rPr>
                  <w:rFonts w:ascii="Cambria Math" w:hAnsi="Cambria Math"/>
                  <w:color w:val="FF0000"/>
                  <w:sz w:val="18"/>
                  <w:szCs w:val="18"/>
                  <w:lang w:val="en-US"/>
                </w:rPr>
                <m:t>=</m:t>
              </m:r>
              <m:r>
                <w:rPr>
                  <w:rFonts w:ascii="Cambria Math" w:hAnsi="Cambria Math"/>
                  <w:color w:val="FF0000"/>
                  <w:sz w:val="18"/>
                  <w:szCs w:val="18"/>
                </w:rPr>
                <m:t>y</m:t>
              </m:r>
            </m:oMath>
            <w:r w:rsidRPr="00962A7E">
              <w:rPr>
                <w:color w:val="FF0000"/>
                <w:sz w:val="18"/>
                <w:szCs w:val="18"/>
                <w:lang w:val="en-US"/>
              </w:rPr>
              <w:t xml:space="preserve"> </w:t>
            </w:r>
            <w:r>
              <w:rPr>
                <w:color w:val="FF0000"/>
                <w:sz w:val="18"/>
                <w:szCs w:val="18"/>
                <w:lang w:val="en-US"/>
              </w:rPr>
              <w:t xml:space="preserve">of </w:t>
            </w:r>
            <w:r w:rsidRPr="00962A7E">
              <w:rPr>
                <w:color w:val="FF0000"/>
                <w:sz w:val="18"/>
                <w:szCs w:val="18"/>
              </w:rPr>
              <w:t xml:space="preserve">Tables 6.3.3.2-2 to 6.3.3.2-4 </w:t>
            </w:r>
            <w:r w:rsidRPr="00962A7E">
              <w:rPr>
                <w:color w:val="FF0000"/>
                <w:sz w:val="18"/>
                <w:szCs w:val="18"/>
                <w:lang w:val="en-US"/>
              </w:rPr>
              <w:t>shall be replaced by</w:t>
            </w:r>
            <w:r>
              <w:rPr>
                <w:color w:val="FF0000"/>
                <w:sz w:val="18"/>
                <w:szCs w:val="18"/>
                <w:lang w:val="en-US"/>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r>
                <w:rPr>
                  <w:rFonts w:ascii="Cambria Math" w:hAnsi="Cambria Math"/>
                  <w:color w:val="FF0000"/>
                  <w:sz w:val="18"/>
                  <w:szCs w:val="18"/>
                </w:rPr>
                <m:t>,</m:t>
              </m:r>
            </m:oMath>
            <w:r>
              <w:rPr>
                <w:color w:val="FF0000"/>
                <w:sz w:val="18"/>
                <w:szCs w:val="18"/>
              </w:rPr>
              <w:t xml:space="preserve"> </w:t>
            </w:r>
            <w:r w:rsidRPr="00962A7E">
              <w:rPr>
                <w:color w:val="FF0000"/>
                <w:sz w:val="18"/>
                <w:szCs w:val="18"/>
              </w:rPr>
              <w:t xml:space="preserve">where </w:t>
            </w:r>
            <m:oMath>
              <m:sSub>
                <m:sSubPr>
                  <m:ctrlPr>
                    <w:rPr>
                      <w:rFonts w:ascii="Cambria Math" w:hAnsi="Cambria Math"/>
                      <w:i/>
                      <w:color w:val="FF0000"/>
                      <w:sz w:val="18"/>
                      <w:szCs w:val="18"/>
                    </w:rPr>
                  </m:ctrlPr>
                </m:sSubPr>
                <m:e>
                  <m:r>
                    <w:rPr>
                      <w:rFonts w:ascii="Cambria Math" w:hAnsi="Cambria Math"/>
                      <w:color w:val="FF0000"/>
                      <w:sz w:val="18"/>
                      <w:szCs w:val="18"/>
                    </w:rPr>
                    <m:t>x</m:t>
                  </m:r>
                </m:e>
                <m:sub>
                  <m:r>
                    <m:rPr>
                      <m:nor/>
                    </m:rPr>
                    <w:rPr>
                      <w:color w:val="FF0000"/>
                      <w:sz w:val="18"/>
                      <w:szCs w:val="18"/>
                      <w:lang w:val="en-US"/>
                    </w:rPr>
                    <m:t>IAB</m:t>
                  </m:r>
                </m:sub>
              </m:sSub>
              <m:r>
                <w:rPr>
                  <w:rFonts w:ascii="Cambria Math" w:hAnsi="Cambria Math"/>
                  <w:color w:val="FF0000"/>
                  <w:sz w:val="18"/>
                  <w:szCs w:val="18"/>
                </w:rPr>
                <m:t>=δx</m:t>
              </m:r>
            </m:oMath>
            <w:r w:rsidRPr="00962A7E">
              <w:rPr>
                <w:color w:val="FF0000"/>
                <w:sz w:val="18"/>
                <w:szCs w:val="18"/>
              </w:rPr>
              <w:t xml:space="preserve"> where </w:t>
            </w:r>
            <m:oMath>
              <m:r>
                <w:rPr>
                  <w:rFonts w:ascii="Cambria Math" w:hAnsi="Cambria Math"/>
                  <w:color w:val="FF0000"/>
                  <w:sz w:val="18"/>
                  <w:szCs w:val="18"/>
                </w:rPr>
                <m:t>δ</m:t>
              </m:r>
            </m:oMath>
            <w:r w:rsidRPr="00962A7E">
              <w:rPr>
                <w:color w:val="FF0000"/>
                <w:sz w:val="18"/>
                <w:szCs w:val="18"/>
              </w:rPr>
              <w:t xml:space="preserve"> is given by the higher-layer parameter </w:t>
            </w:r>
            <w:r w:rsidRPr="00962A7E">
              <w:rPr>
                <w:i/>
                <w:color w:val="FF0000"/>
                <w:sz w:val="18"/>
                <w:szCs w:val="18"/>
              </w:rPr>
              <w:t>prach-ConfigurationPeriodScaling</w:t>
            </w:r>
            <w:r w:rsidRPr="00962A7E">
              <w:rPr>
                <w:color w:val="FF0000"/>
                <w:sz w:val="18"/>
                <w:szCs w:val="18"/>
              </w:rPr>
              <w:t>;</w:t>
            </w:r>
          </w:p>
          <w:p w14:paraId="1BCC9592" w14:textId="77777777" w:rsidR="00C50ABA" w:rsidRPr="008649FF" w:rsidRDefault="00C50ABA" w:rsidP="00C50ABA">
            <w:pPr>
              <w:pStyle w:val="ListParagraph"/>
              <w:numPr>
                <w:ilvl w:val="0"/>
                <w:numId w:val="26"/>
              </w:numPr>
              <w:overflowPunct/>
              <w:autoSpaceDE/>
              <w:autoSpaceDN/>
              <w:adjustRightInd/>
              <w:textAlignment w:val="auto"/>
              <w:rPr>
                <w:sz w:val="18"/>
                <w:szCs w:val="18"/>
              </w:rPr>
            </w:pPr>
            <w:r w:rsidRPr="00611670">
              <w:rPr>
                <w:color w:val="FF0000"/>
                <w:sz w:val="18"/>
                <w:szCs w:val="18"/>
              </w:rPr>
              <w:t xml:space="preserve">if the higher layer parameter </w:t>
            </w:r>
            <w:r w:rsidRPr="00611670">
              <w:rPr>
                <w:i/>
                <w:color w:val="FF0000"/>
                <w:sz w:val="18"/>
                <w:szCs w:val="18"/>
              </w:rPr>
              <w:t xml:space="preserve">prach-ConfigurationFrameOffset </w:t>
            </w:r>
            <w:r w:rsidRPr="00611670">
              <w:rPr>
                <w:color w:val="FF0000"/>
                <w:sz w:val="18"/>
                <w:szCs w:val="18"/>
              </w:rPr>
              <w:t>is configured</w:t>
            </w:r>
            <w:r>
              <w:rPr>
                <w:color w:val="FF0000"/>
                <w:sz w:val="18"/>
                <w:szCs w:val="18"/>
              </w:rPr>
              <w:t xml:space="preserve">, </w:t>
            </w:r>
            <m:oMath>
              <m:r>
                <w:rPr>
                  <w:rFonts w:ascii="Cambria Math" w:hAnsi="Cambria Math"/>
                  <w:color w:val="FF0000"/>
                  <w:sz w:val="18"/>
                  <w:szCs w:val="18"/>
                </w:rPr>
                <m:t>y</m:t>
              </m:r>
            </m:oMath>
            <w:r w:rsidRPr="00962A7E">
              <w:rPr>
                <w:color w:val="FF0000"/>
                <w:sz w:val="18"/>
                <w:szCs w:val="18"/>
                <w:lang w:val="en-US"/>
              </w:rPr>
              <w:t xml:space="preserve"> </w:t>
            </w:r>
            <w:r>
              <w:rPr>
                <w:color w:val="FF0000"/>
                <w:sz w:val="18"/>
                <w:szCs w:val="18"/>
                <w:lang w:val="en-US"/>
              </w:rPr>
              <w:t xml:space="preserve">used </w:t>
            </w:r>
            <w:r w:rsidRPr="00962A7E">
              <w:rPr>
                <w:color w:val="FF0000"/>
                <w:sz w:val="18"/>
                <w:szCs w:val="18"/>
                <w:lang w:val="en-US"/>
              </w:rPr>
              <w:t xml:space="preserve">in </w:t>
            </w:r>
            <m:oMath>
              <m:sSub>
                <m:sSubPr>
                  <m:ctrlPr>
                    <w:rPr>
                      <w:rFonts w:ascii="Cambria Math" w:hAnsi="Cambria Math"/>
                      <w:i/>
                      <w:sz w:val="18"/>
                      <w:szCs w:val="18"/>
                    </w:rPr>
                  </m:ctrlPr>
                </m:sSubPr>
                <m:e>
                  <m:r>
                    <w:rPr>
                      <w:rFonts w:ascii="Cambria Math" w:hAnsi="Cambria Math"/>
                      <w:sz w:val="18"/>
                      <w:szCs w:val="18"/>
                    </w:rPr>
                    <m:t>n</m:t>
                  </m:r>
                </m:e>
                <m:sub>
                  <m:r>
                    <m:rPr>
                      <m:nor/>
                    </m:rPr>
                    <w:rPr>
                      <w:sz w:val="18"/>
                      <w:szCs w:val="18"/>
                      <w:lang w:val="en-US"/>
                    </w:rPr>
                    <m:t>SFN</m:t>
                  </m:r>
                </m:sub>
              </m:sSub>
              <m:r>
                <w:rPr>
                  <w:rFonts w:ascii="Cambria Math" w:hAnsi="Cambria Math"/>
                  <w:sz w:val="18"/>
                  <w:szCs w:val="18"/>
                  <w:lang w:val="en-US"/>
                </w:rPr>
                <m:t xml:space="preserve"> </m:t>
              </m:r>
              <m:r>
                <m:rPr>
                  <m:nor/>
                </m:rPr>
                <w:rPr>
                  <w:sz w:val="18"/>
                  <w:szCs w:val="18"/>
                  <w:lang w:val="en-US"/>
                </w:rPr>
                <m:t>mod</m:t>
              </m:r>
              <m:r>
                <w:rPr>
                  <w:rFonts w:ascii="Cambria Math" w:hAnsi="Cambria Math"/>
                  <w:sz w:val="18"/>
                  <w:szCs w:val="18"/>
                  <w:lang w:val="en-US"/>
                </w:rPr>
                <m:t xml:space="preserve"> </m:t>
              </m:r>
              <m:r>
                <w:rPr>
                  <w:rFonts w:ascii="Cambria Math" w:hAnsi="Cambria Math"/>
                  <w:sz w:val="18"/>
                  <w:szCs w:val="18"/>
                </w:rPr>
                <m:t>x</m:t>
              </m:r>
              <m:r>
                <w:rPr>
                  <w:rFonts w:ascii="Cambria Math" w:hAnsi="Cambria Math"/>
                  <w:sz w:val="18"/>
                  <w:szCs w:val="18"/>
                  <w:lang w:val="en-US"/>
                </w:rPr>
                <m:t>=</m:t>
              </m:r>
              <m:r>
                <w:rPr>
                  <w:rFonts w:ascii="Cambria Math" w:hAnsi="Cambria Math"/>
                  <w:sz w:val="18"/>
                  <w:szCs w:val="18"/>
                </w:rPr>
                <m:t>y</m:t>
              </m:r>
            </m:oMath>
            <w:r w:rsidRPr="008649FF">
              <w:rPr>
                <w:sz w:val="18"/>
                <w:szCs w:val="18"/>
                <w:lang w:val="en-US"/>
              </w:rPr>
              <w:t xml:space="preserve"> </w:t>
            </w:r>
            <w:r w:rsidRPr="000B2B5D">
              <w:rPr>
                <w:strike/>
                <w:color w:val="FF0000"/>
                <w:sz w:val="18"/>
                <w:szCs w:val="18"/>
                <w:lang w:val="en-US"/>
              </w:rPr>
              <w:t>in</w:t>
            </w:r>
            <w:r w:rsidRPr="000B2B5D">
              <w:rPr>
                <w:color w:val="FF0000"/>
                <w:sz w:val="18"/>
                <w:szCs w:val="18"/>
                <w:lang w:val="en-US"/>
              </w:rPr>
              <w:t xml:space="preserve"> </w:t>
            </w:r>
            <w:r w:rsidRPr="000B2B5D">
              <w:rPr>
                <w:color w:val="FF0000"/>
                <w:sz w:val="18"/>
                <w:szCs w:val="18"/>
              </w:rPr>
              <w:t xml:space="preserve">of </w:t>
            </w:r>
            <w:r w:rsidRPr="008649FF">
              <w:rPr>
                <w:sz w:val="18"/>
                <w:szCs w:val="18"/>
              </w:rPr>
              <w:t xml:space="preserve">Tables 6.3.3.2-2 to 6.3.3.2-4 </w:t>
            </w:r>
            <w:r w:rsidRPr="008649FF">
              <w:rPr>
                <w:sz w:val="18"/>
                <w:szCs w:val="18"/>
                <w:lang w:val="en-US"/>
              </w:rPr>
              <w:t>shall be replaced by</w:t>
            </w:r>
            <w:r>
              <w:rPr>
                <w:sz w:val="18"/>
                <w:szCs w:val="18"/>
                <w:lang w:val="en-US"/>
              </w:rPr>
              <w:t xml:space="preserve"> </w:t>
            </w:r>
            <m:oMath>
              <m:r>
                <w:rPr>
                  <w:rFonts w:ascii="Cambria Math" w:hAnsi="Cambria Math"/>
                  <w:color w:val="FF0000"/>
                  <w:sz w:val="18"/>
                  <w:szCs w:val="18"/>
                </w:rPr>
                <m:t xml:space="preserve">y= y+ </m:t>
              </m:r>
              <m:r>
                <m:rPr>
                  <m:sty m:val="p"/>
                </m:rPr>
                <w:rPr>
                  <w:rFonts w:ascii="Cambria Math" w:hAnsi="Cambria Math"/>
                  <w:color w:val="FF0000"/>
                  <w:sz w:val="18"/>
                  <w:szCs w:val="18"/>
                </w:rPr>
                <m:t>Δ</m:t>
              </m:r>
              <m:r>
                <w:rPr>
                  <w:rFonts w:ascii="Cambria Math" w:hAnsi="Cambria Math"/>
                  <w:color w:val="FF0000"/>
                  <w:sz w:val="18"/>
                  <w:szCs w:val="18"/>
                </w:rPr>
                <m:t>y</m:t>
              </m:r>
            </m:oMath>
            <w:r>
              <w:rPr>
                <w:color w:val="FF0000"/>
                <w:sz w:val="18"/>
                <w:szCs w:val="18"/>
              </w:rPr>
              <w:t>,</w:t>
            </w:r>
            <w:r w:rsidRPr="000B2B5D">
              <w:rPr>
                <w:color w:val="FF0000"/>
                <w:sz w:val="18"/>
                <w:szCs w:val="18"/>
                <w:lang w:val="en-US"/>
              </w:rPr>
              <w:t xml:space="preserve"> </w:t>
            </w:r>
            <m:oMath>
              <m:sSub>
                <m:sSubPr>
                  <m:ctrlPr>
                    <w:rPr>
                      <w:rFonts w:ascii="Cambria Math" w:hAnsi="Cambria Math"/>
                      <w:i/>
                      <w:strike/>
                      <w:color w:val="FF0000"/>
                      <w:sz w:val="18"/>
                      <w:szCs w:val="18"/>
                    </w:rPr>
                  </m:ctrlPr>
                </m:sSubPr>
                <m:e>
                  <m:r>
                    <w:rPr>
                      <w:rFonts w:ascii="Cambria Math" w:hAnsi="Cambria Math"/>
                      <w:strike/>
                      <w:color w:val="FF0000"/>
                      <w:sz w:val="18"/>
                      <w:szCs w:val="18"/>
                    </w:rPr>
                    <m:t>n</m:t>
                  </m:r>
                </m:e>
                <m:sub>
                  <m:r>
                    <m:rPr>
                      <m:nor/>
                    </m:rPr>
                    <w:rPr>
                      <w:strike/>
                      <w:color w:val="FF0000"/>
                      <w:sz w:val="18"/>
                      <w:szCs w:val="18"/>
                      <w:lang w:val="en-US"/>
                    </w:rPr>
                    <m:t>SFN</m:t>
                  </m:r>
                </m:sub>
              </m:sSub>
              <m:r>
                <w:rPr>
                  <w:rFonts w:ascii="Cambria Math" w:hAnsi="Cambria Math"/>
                  <w:strike/>
                  <w:color w:val="FF0000"/>
                  <w:sz w:val="18"/>
                  <w:szCs w:val="18"/>
                  <w:lang w:val="en-US"/>
                </w:rPr>
                <m:t xml:space="preserve"> </m:t>
              </m:r>
              <m:r>
                <m:rPr>
                  <m:nor/>
                </m:rPr>
                <w:rPr>
                  <w:strike/>
                  <w:color w:val="FF0000"/>
                  <w:sz w:val="18"/>
                  <w:szCs w:val="18"/>
                  <w:lang w:val="en-US"/>
                </w:rPr>
                <m:t>mod</m:t>
              </m:r>
              <m:r>
                <w:rPr>
                  <w:rFonts w:ascii="Cambria Math" w:hAnsi="Cambria Math"/>
                  <w:strike/>
                  <w:color w:val="FF0000"/>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r>
                <w:rPr>
                  <w:rFonts w:ascii="Cambria Math" w:hAnsi="Cambria Math"/>
                  <w:strike/>
                  <w:color w:val="FF0000"/>
                  <w:sz w:val="18"/>
                  <w:szCs w:val="18"/>
                  <w:lang w:val="en-US"/>
                </w:rPr>
                <m:t>=</m:t>
              </m:r>
              <m:d>
                <m:dPr>
                  <m:ctrlPr>
                    <w:rPr>
                      <w:rFonts w:ascii="Cambria Math" w:hAnsi="Cambria Math"/>
                      <w:i/>
                      <w:strike/>
                      <w:color w:val="FF0000"/>
                      <w:sz w:val="18"/>
                      <w:szCs w:val="18"/>
                    </w:rPr>
                  </m:ctrlPr>
                </m:dPr>
                <m:e>
                  <m:r>
                    <w:rPr>
                      <w:rFonts w:ascii="Cambria Math" w:hAnsi="Cambria Math"/>
                      <w:strike/>
                      <w:color w:val="FF0000"/>
                      <w:sz w:val="18"/>
                      <w:szCs w:val="18"/>
                    </w:rPr>
                    <m:t>y</m:t>
                  </m:r>
                  <m:r>
                    <w:rPr>
                      <w:rFonts w:ascii="Cambria Math" w:hAnsi="Cambria Math"/>
                      <w:strike/>
                      <w:color w:val="FF0000"/>
                      <w:sz w:val="18"/>
                      <w:szCs w:val="18"/>
                      <w:lang w:val="en-US"/>
                    </w:rPr>
                    <m:t>+</m:t>
                  </m:r>
                  <m:r>
                    <m:rPr>
                      <m:sty m:val="p"/>
                    </m:rPr>
                    <w:rPr>
                      <w:rFonts w:ascii="Cambria Math" w:hAnsi="Cambria Math"/>
                      <w:strike/>
                      <w:color w:val="FF0000"/>
                      <w:sz w:val="18"/>
                      <w:szCs w:val="18"/>
                    </w:rPr>
                    <m:t>Δ</m:t>
                  </m:r>
                  <m:r>
                    <w:rPr>
                      <w:rFonts w:ascii="Cambria Math" w:hAnsi="Cambria Math"/>
                      <w:strike/>
                      <w:color w:val="FF0000"/>
                      <w:sz w:val="18"/>
                      <w:szCs w:val="18"/>
                    </w:rPr>
                    <m:t>y</m:t>
                  </m:r>
                </m:e>
              </m:d>
              <m:r>
                <w:rPr>
                  <w:rFonts w:ascii="Cambria Math" w:hAnsi="Cambria Math"/>
                  <w:strike/>
                  <w:color w:val="FF0000"/>
                  <w:sz w:val="18"/>
                  <w:szCs w:val="18"/>
                  <w:lang w:val="en-US"/>
                </w:rPr>
                <m:t xml:space="preserve"> </m:t>
              </m:r>
              <m:r>
                <m:rPr>
                  <m:nor/>
                </m:rPr>
                <w:rPr>
                  <w:strike/>
                  <w:color w:val="FF0000"/>
                  <w:sz w:val="18"/>
                  <w:szCs w:val="18"/>
                  <w:lang w:val="en-US"/>
                </w:rPr>
                <m:t>mod</m:t>
              </m:r>
              <m:r>
                <w:rPr>
                  <w:rFonts w:ascii="Cambria Math" w:hAnsi="Cambria Math"/>
                  <w:strike/>
                  <w:color w:val="FF0000"/>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oMath>
            <w:r w:rsidRPr="008649FF">
              <w:rPr>
                <w:sz w:val="18"/>
                <w:szCs w:val="18"/>
              </w:rPr>
              <w:t xml:space="preserve"> where </w:t>
            </w:r>
            <m:oMath>
              <m:r>
                <m:rPr>
                  <m:sty m:val="p"/>
                </m:rPr>
                <w:rPr>
                  <w:rFonts w:ascii="Cambria Math" w:hAnsi="Cambria Math"/>
                  <w:sz w:val="18"/>
                  <w:szCs w:val="18"/>
                </w:rPr>
                <m:t>Δ</m:t>
              </m:r>
              <m:r>
                <w:rPr>
                  <w:rFonts w:ascii="Cambria Math" w:hAnsi="Cambria Math"/>
                  <w:sz w:val="18"/>
                  <w:szCs w:val="18"/>
                </w:rPr>
                <m:t>y∈</m:t>
              </m:r>
              <m:d>
                <m:dPr>
                  <m:begChr m:val="{"/>
                  <m:endChr m:val="}"/>
                  <m:ctrlPr>
                    <w:rPr>
                      <w:rFonts w:ascii="Cambria Math" w:hAnsi="Cambria Math"/>
                      <w:i/>
                      <w:sz w:val="18"/>
                      <w:szCs w:val="18"/>
                    </w:rPr>
                  </m:ctrlPr>
                </m:dPr>
                <m:e>
                  <m:r>
                    <w:rPr>
                      <w:rFonts w:ascii="Cambria Math" w:hAnsi="Cambria Math"/>
                      <w:sz w:val="18"/>
                      <w:szCs w:val="18"/>
                    </w:rPr>
                    <m:t>0,1,…,</m:t>
                  </m:r>
                  <m:r>
                    <w:rPr>
                      <w:rFonts w:ascii="Cambria Math" w:hAnsi="Cambria Math"/>
                      <w:color w:val="FF0000"/>
                      <w:sz w:val="18"/>
                      <w:szCs w:val="18"/>
                    </w:rPr>
                    <m:t xml:space="preserve"> x-1</m:t>
                  </m:r>
                  <m:r>
                    <w:rPr>
                      <w:rFonts w:ascii="Cambria Math" w:hAnsi="Cambria Math"/>
                      <w:sz w:val="18"/>
                      <w:szCs w:val="18"/>
                      <w:lang w:val="en-US"/>
                    </w:rPr>
                    <m:t xml:space="preserve"> </m:t>
                  </m:r>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r>
                    <w:rPr>
                      <w:rFonts w:ascii="Cambria Math" w:hAnsi="Cambria Math"/>
                      <w:strike/>
                      <w:color w:val="FF0000"/>
                      <w:sz w:val="18"/>
                      <w:szCs w:val="18"/>
                    </w:rPr>
                    <m:t>-1</m:t>
                  </m:r>
                </m:e>
              </m:d>
            </m:oMath>
            <w:r w:rsidRPr="008649FF">
              <w:rPr>
                <w:sz w:val="18"/>
                <w:szCs w:val="18"/>
              </w:rPr>
              <w:t xml:space="preserve"> is given by the higher-layer parameter </w:t>
            </w:r>
            <w:r w:rsidRPr="008649FF">
              <w:rPr>
                <w:i/>
                <w:sz w:val="18"/>
                <w:szCs w:val="18"/>
              </w:rPr>
              <w:t>prach-ConfigurationFrameOffset</w:t>
            </w:r>
            <w:r w:rsidRPr="000B2B5D">
              <w:rPr>
                <w:strike/>
                <w:color w:val="FF0000"/>
                <w:sz w:val="18"/>
                <w:szCs w:val="18"/>
              </w:rPr>
              <w:t xml:space="preserve">, and </w:t>
            </w:r>
            <m:oMath>
              <m:sSub>
                <m:sSubPr>
                  <m:ctrlPr>
                    <w:rPr>
                      <w:rFonts w:ascii="Cambria Math" w:hAnsi="Cambria Math"/>
                      <w:i/>
                      <w:strike/>
                      <w:color w:val="FF0000"/>
                      <w:sz w:val="18"/>
                      <w:szCs w:val="18"/>
                    </w:rPr>
                  </m:ctrlPr>
                </m:sSubPr>
                <m:e>
                  <m:r>
                    <w:rPr>
                      <w:rFonts w:ascii="Cambria Math" w:hAnsi="Cambria Math"/>
                      <w:strike/>
                      <w:color w:val="FF0000"/>
                      <w:sz w:val="18"/>
                      <w:szCs w:val="18"/>
                    </w:rPr>
                    <m:t>x</m:t>
                  </m:r>
                </m:e>
                <m:sub>
                  <m:r>
                    <m:rPr>
                      <m:nor/>
                    </m:rPr>
                    <w:rPr>
                      <w:strike/>
                      <w:color w:val="FF0000"/>
                      <w:sz w:val="18"/>
                      <w:szCs w:val="18"/>
                      <w:lang w:val="en-US"/>
                    </w:rPr>
                    <m:t>IAB</m:t>
                  </m:r>
                </m:sub>
              </m:sSub>
              <m:r>
                <w:rPr>
                  <w:rFonts w:ascii="Cambria Math" w:hAnsi="Cambria Math"/>
                  <w:strike/>
                  <w:color w:val="FF0000"/>
                  <w:sz w:val="18"/>
                  <w:szCs w:val="18"/>
                </w:rPr>
                <m:t>=δx</m:t>
              </m:r>
            </m:oMath>
            <w:r w:rsidRPr="000B2B5D">
              <w:rPr>
                <w:strike/>
                <w:color w:val="FF0000"/>
                <w:sz w:val="18"/>
                <w:szCs w:val="18"/>
              </w:rPr>
              <w:t xml:space="preserve"> where </w:t>
            </w:r>
            <m:oMath>
              <m:r>
                <w:rPr>
                  <w:rFonts w:ascii="Cambria Math" w:hAnsi="Cambria Math"/>
                  <w:strike/>
                  <w:color w:val="FF0000"/>
                  <w:sz w:val="18"/>
                  <w:szCs w:val="18"/>
                </w:rPr>
                <m:t>δ</m:t>
              </m:r>
            </m:oMath>
            <w:r w:rsidRPr="000B2B5D">
              <w:rPr>
                <w:strike/>
                <w:color w:val="FF0000"/>
                <w:sz w:val="18"/>
                <w:szCs w:val="18"/>
              </w:rPr>
              <w:t xml:space="preserve"> is given by the higher-layer parameter </w:t>
            </w:r>
            <w:r w:rsidRPr="000B2B5D">
              <w:rPr>
                <w:i/>
                <w:strike/>
                <w:color w:val="FF0000"/>
                <w:sz w:val="18"/>
                <w:szCs w:val="18"/>
              </w:rPr>
              <w:t>prach-ConfigurationPeriodScaling</w:t>
            </w:r>
            <w:r w:rsidRPr="008649FF">
              <w:rPr>
                <w:sz w:val="18"/>
                <w:szCs w:val="18"/>
              </w:rPr>
              <w:t>;</w:t>
            </w:r>
          </w:p>
          <w:p w14:paraId="1292D31D" w14:textId="77777777" w:rsidR="00C50ABA" w:rsidRPr="002D4C6A" w:rsidRDefault="00C50ABA" w:rsidP="00C50ABA">
            <w:pPr>
              <w:ind w:left="568" w:hanging="284"/>
              <w:rPr>
                <w:sz w:val="18"/>
                <w:szCs w:val="18"/>
              </w:rPr>
            </w:pPr>
            <w:r w:rsidRPr="002D4C6A">
              <w:rPr>
                <w:sz w:val="18"/>
                <w:szCs w:val="18"/>
              </w:rPr>
              <w:t>-</w:t>
            </w:r>
            <w:r w:rsidRPr="002D4C6A">
              <w:rPr>
                <w:sz w:val="18"/>
                <w:szCs w:val="18"/>
              </w:rPr>
              <w:tab/>
            </w:r>
            <w:r w:rsidRPr="00611670">
              <w:rPr>
                <w:color w:val="FF0000"/>
                <w:sz w:val="18"/>
                <w:szCs w:val="18"/>
              </w:rPr>
              <w:t xml:space="preserve">if the higher layer parameter </w:t>
            </w:r>
            <w:r w:rsidRPr="00611670">
              <w:rPr>
                <w:i/>
                <w:color w:val="FF0000"/>
                <w:sz w:val="18"/>
                <w:szCs w:val="18"/>
              </w:rPr>
              <w:t>prach-ConfigurationSOffset</w:t>
            </w:r>
            <w:r w:rsidRPr="00611670">
              <w:rPr>
                <w:color w:val="FF0000"/>
                <w:sz w:val="18"/>
                <w:szCs w:val="18"/>
              </w:rPr>
              <w:t xml:space="preserve"> is configured</w:t>
            </w:r>
            <w:r>
              <w:rPr>
                <w:color w:val="FF0000"/>
                <w:sz w:val="18"/>
                <w:szCs w:val="18"/>
              </w:rPr>
              <w:t xml:space="preserve">, </w:t>
            </w:r>
            <w:r w:rsidRPr="002D4C6A">
              <w:rPr>
                <w:sz w:val="18"/>
                <w:szCs w:val="18"/>
              </w:rPr>
              <w:t xml:space="preserve">the subframe number in Tables 6.3.3.2-2 to 6.3.3.2-3 and the slot number in Table 6.3.3.2-4 shall be replaced by </w:t>
            </w: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s</m:t>
                      </m:r>
                    </m:e>
                    <m:sub>
                      <m:r>
                        <m:rPr>
                          <m:nor/>
                        </m:rPr>
                        <w:rPr>
                          <w:sz w:val="18"/>
                          <w:szCs w:val="18"/>
                        </w:rPr>
                        <m:t>n</m:t>
                      </m:r>
                    </m:sub>
                  </m:sSub>
                  <m:r>
                    <w:rPr>
                      <w:rFonts w:ascii="Cambria Math" w:hAnsi="Cambria Math"/>
                      <w:sz w:val="18"/>
                      <w:szCs w:val="18"/>
                    </w:rPr>
                    <m:t>+</m:t>
                  </m:r>
                  <m:r>
                    <m:rPr>
                      <m:sty m:val="p"/>
                    </m:rPr>
                    <w:rPr>
                      <w:rFonts w:ascii="Cambria Math" w:hAnsi="Cambria Math"/>
                      <w:sz w:val="18"/>
                      <w:szCs w:val="18"/>
                    </w:rPr>
                    <m:t>Δ</m:t>
                  </m:r>
                  <m:r>
                    <w:rPr>
                      <w:rFonts w:ascii="Cambria Math" w:hAnsi="Cambria Math"/>
                      <w:sz w:val="18"/>
                      <w:szCs w:val="18"/>
                    </w:rPr>
                    <m:t>s</m:t>
                  </m:r>
                </m:e>
              </m:d>
              <m:r>
                <m:rPr>
                  <m:nor/>
                </m:rPr>
                <w:rPr>
                  <w:sz w:val="18"/>
                  <w:szCs w:val="18"/>
                </w:rPr>
                <m:t xml:space="preserve"> mod </m:t>
              </m:r>
              <m:r>
                <w:rPr>
                  <w:rFonts w:ascii="Cambria Math" w:hAnsi="Cambria Math"/>
                  <w:sz w:val="18"/>
                  <w:szCs w:val="18"/>
                </w:rPr>
                <m:t>L</m:t>
              </m:r>
            </m:oMath>
            <w:r w:rsidRPr="002D4C6A">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s</m:t>
                  </m:r>
                </m:e>
                <m:sub>
                  <m:r>
                    <m:rPr>
                      <m:nor/>
                    </m:rPr>
                    <w:rPr>
                      <w:sz w:val="18"/>
                      <w:szCs w:val="18"/>
                    </w:rPr>
                    <m:t>n</m:t>
                  </m:r>
                </m:sub>
              </m:sSub>
            </m:oMath>
            <w:r w:rsidRPr="002D4C6A">
              <w:rPr>
                <w:sz w:val="18"/>
                <w:szCs w:val="18"/>
              </w:rPr>
              <w:t xml:space="preserve"> is the slot or subframe number, </w:t>
            </w:r>
            <m:oMath>
              <m:r>
                <m:rPr>
                  <m:sty m:val="p"/>
                </m:rPr>
                <w:rPr>
                  <w:rFonts w:ascii="Cambria Math" w:hAnsi="Cambria Math"/>
                  <w:sz w:val="18"/>
                  <w:szCs w:val="18"/>
                </w:rPr>
                <m:t>Δ</m:t>
              </m:r>
              <m:r>
                <w:rPr>
                  <w:rFonts w:ascii="Cambria Math" w:hAnsi="Cambria Math"/>
                  <w:sz w:val="18"/>
                  <w:szCs w:val="18"/>
                </w:rPr>
                <m:t>s∈</m:t>
              </m:r>
              <m:d>
                <m:dPr>
                  <m:begChr m:val="{"/>
                  <m:endChr m:val="}"/>
                  <m:ctrlPr>
                    <w:rPr>
                      <w:rFonts w:ascii="Cambria Math" w:hAnsi="Cambria Math"/>
                      <w:i/>
                      <w:sz w:val="18"/>
                      <w:szCs w:val="18"/>
                    </w:rPr>
                  </m:ctrlPr>
                </m:dPr>
                <m:e>
                  <m:r>
                    <w:rPr>
                      <w:rFonts w:ascii="Cambria Math" w:hAnsi="Cambria Math"/>
                      <w:sz w:val="18"/>
                      <w:szCs w:val="18"/>
                    </w:rPr>
                    <m:t>0,1,…,L-1</m:t>
                  </m:r>
                </m:e>
              </m:d>
            </m:oMath>
            <w:r w:rsidRPr="002D4C6A">
              <w:rPr>
                <w:sz w:val="18"/>
                <w:szCs w:val="18"/>
              </w:rPr>
              <w:t xml:space="preserve"> is given by the higher-layer parameter </w:t>
            </w:r>
            <w:r w:rsidRPr="002D4C6A">
              <w:rPr>
                <w:i/>
                <w:sz w:val="18"/>
                <w:szCs w:val="18"/>
              </w:rPr>
              <w:t>prach-ConfigurationSOffset</w:t>
            </w:r>
            <w:r w:rsidRPr="002D4C6A">
              <w:rPr>
                <w:sz w:val="18"/>
                <w:szCs w:val="18"/>
              </w:rPr>
              <w:t xml:space="preserve">,  and </w:t>
            </w:r>
            <m:oMath>
              <m:r>
                <w:rPr>
                  <w:rFonts w:ascii="Cambria Math" w:hAnsi="Cambria Math"/>
                  <w:sz w:val="18"/>
                  <w:szCs w:val="18"/>
                </w:rPr>
                <m:t>L</m:t>
              </m:r>
            </m:oMath>
            <w:r w:rsidRPr="002D4C6A">
              <w:rPr>
                <w:sz w:val="18"/>
                <w:szCs w:val="18"/>
              </w:rPr>
              <w:t xml:space="preserve"> is the number of subframes in a frame in Tables 6.3.3.2-2 to 6.3.3.2-3 and the number of slots in a frame in Table 6.3.3.2-4</w:t>
            </w:r>
          </w:p>
          <w:p w14:paraId="25B9C78B" w14:textId="77777777" w:rsidR="00C50ABA" w:rsidRPr="00495360" w:rsidRDefault="00C50ABA" w:rsidP="00A76409">
            <w:pPr>
              <w:spacing w:beforeLines="50" w:before="120"/>
              <w:jc w:val="center"/>
              <w:rPr>
                <w:b/>
                <w:highlight w:val="green"/>
                <w:lang w:eastAsia="zh-CN"/>
              </w:rPr>
            </w:pPr>
            <w:r w:rsidRPr="001D524B">
              <w:rPr>
                <w:b/>
                <w:color w:val="0070C0"/>
              </w:rPr>
              <w:t>&lt;</w:t>
            </w:r>
            <w:r w:rsidRPr="001D524B">
              <w:rPr>
                <w:noProof/>
                <w:color w:val="0070C0"/>
                <w:lang w:eastAsia="zh-CN"/>
              </w:rPr>
              <w:t>Unchanged text is omitted&gt;</w:t>
            </w:r>
          </w:p>
        </w:tc>
      </w:tr>
      <w:tr w:rsidR="00C50ABA" w14:paraId="78209342" w14:textId="77777777" w:rsidTr="00C50ABA">
        <w:tc>
          <w:tcPr>
            <w:tcW w:w="1525" w:type="dxa"/>
          </w:tcPr>
          <w:p w14:paraId="3365A746" w14:textId="77777777" w:rsidR="00C50ABA" w:rsidRDefault="00A76409" w:rsidP="009E1DB0">
            <w:r>
              <w:rPr>
                <w:sz w:val="18"/>
              </w:rPr>
              <w:t>R1-2001037</w:t>
            </w:r>
          </w:p>
        </w:tc>
        <w:tc>
          <w:tcPr>
            <w:tcW w:w="8104" w:type="dxa"/>
          </w:tcPr>
          <w:p w14:paraId="5DCEEA37" w14:textId="77777777" w:rsidR="00C50ABA" w:rsidRDefault="00C50ABA" w:rsidP="00C50ABA">
            <w:pPr>
              <w:spacing w:beforeLines="50" w:before="120"/>
              <w:rPr>
                <w:b/>
                <w:lang w:eastAsia="zh-CN"/>
              </w:rPr>
            </w:pPr>
            <w:r w:rsidRPr="00495360">
              <w:rPr>
                <w:rFonts w:hint="eastAsia"/>
                <w:b/>
                <w:highlight w:val="green"/>
                <w:lang w:eastAsia="zh-CN"/>
              </w:rPr>
              <w:t xml:space="preserve">Text proposal </w:t>
            </w:r>
            <w:r>
              <w:rPr>
                <w:b/>
                <w:highlight w:val="green"/>
                <w:lang w:eastAsia="zh-CN"/>
              </w:rPr>
              <w:t>1</w:t>
            </w:r>
            <w:r w:rsidRPr="00495360">
              <w:rPr>
                <w:rFonts w:hint="eastAsia"/>
                <w:b/>
                <w:highlight w:val="green"/>
                <w:lang w:eastAsia="zh-CN"/>
              </w:rPr>
              <w:t>:</w:t>
            </w:r>
          </w:p>
          <w:p w14:paraId="65FC2C40" w14:textId="77777777" w:rsidR="00C50ABA" w:rsidRPr="00C50ABA" w:rsidRDefault="00C50ABA" w:rsidP="00C50ABA">
            <w:pPr>
              <w:spacing w:after="0"/>
              <w:rPr>
                <w:color w:val="4472C4" w:themeColor="accent1"/>
                <w:lang w:eastAsia="zh-CN"/>
              </w:rPr>
            </w:pPr>
            <w:r w:rsidRPr="00C50ABA">
              <w:rPr>
                <w:color w:val="4472C4" w:themeColor="accent1"/>
                <w:lang w:eastAsia="zh-CN"/>
              </w:rPr>
              <w:t>----------------------------------------------- Start of Text Proposal 1 -----------------------------------------</w:t>
            </w:r>
          </w:p>
          <w:p w14:paraId="163A7F26" w14:textId="77777777" w:rsidR="00C50ABA" w:rsidRPr="00C50ABA" w:rsidRDefault="00C50ABA" w:rsidP="00C50ABA">
            <w:pPr>
              <w:jc w:val="center"/>
              <w:rPr>
                <w:color w:val="4472C4" w:themeColor="accent1"/>
                <w:lang w:eastAsia="zh-CN"/>
              </w:rPr>
            </w:pPr>
            <w:r w:rsidRPr="00C50ABA">
              <w:rPr>
                <w:color w:val="4472C4" w:themeColor="accent1"/>
                <w:lang w:eastAsia="zh-CN"/>
              </w:rPr>
              <w:t>&lt; Unchanged parts are omitted &gt;</w:t>
            </w:r>
          </w:p>
          <w:p w14:paraId="5D2C9DDC" w14:textId="77777777" w:rsidR="00C50ABA" w:rsidRDefault="00C50ABA" w:rsidP="00C50ABA">
            <w:pPr>
              <w:pStyle w:val="Heading4"/>
              <w:ind w:left="864" w:hanging="864"/>
            </w:pPr>
            <w:r>
              <w:t>6.3.3.2</w:t>
            </w:r>
            <w:r>
              <w:tab/>
              <w:t>Mapping to physical resources</w:t>
            </w:r>
          </w:p>
          <w:p w14:paraId="13B0DE96" w14:textId="77777777" w:rsidR="00C50ABA" w:rsidRPr="00C50ABA" w:rsidRDefault="00C50ABA" w:rsidP="00C50ABA">
            <w:pPr>
              <w:autoSpaceDE/>
              <w:autoSpaceDN/>
              <w:adjustRightInd/>
              <w:jc w:val="center"/>
              <w:rPr>
                <w:rFonts w:eastAsia="Calibri"/>
                <w:color w:val="4472C4" w:themeColor="accent1"/>
                <w:sz w:val="18"/>
                <w:lang w:eastAsia="x-none"/>
              </w:rPr>
            </w:pPr>
            <w:r w:rsidRPr="00C50ABA">
              <w:rPr>
                <w:color w:val="4472C4" w:themeColor="accent1"/>
                <w:lang w:eastAsia="zh-CN"/>
              </w:rPr>
              <w:t>-------------------------------------------- skipped text part ------------------------------------------</w:t>
            </w:r>
          </w:p>
          <w:p w14:paraId="0357D5EC" w14:textId="77777777" w:rsidR="00C50ABA" w:rsidRPr="00495360" w:rsidRDefault="00C50ABA" w:rsidP="00C50ABA">
            <w:r w:rsidRPr="00495360">
              <w:t xml:space="preserve">For the IAB-MT part of an IAB node, the following applies to Tables 6.3.3.2-2 to 6.3.3.2-4 if all the higher layer parameters </w:t>
            </w:r>
            <w:r w:rsidRPr="00495360">
              <w:rPr>
                <w:i/>
              </w:rPr>
              <w:t>prach-ConfigurationFrameOffset</w:t>
            </w:r>
            <w:r w:rsidRPr="00495360">
              <w:t xml:space="preserve">, </w:t>
            </w:r>
            <w:r w:rsidRPr="00495360">
              <w:rPr>
                <w:i/>
              </w:rPr>
              <w:t>prach-ConfigurationPeriodScaling</w:t>
            </w:r>
            <w:r w:rsidRPr="00495360">
              <w:t xml:space="preserve">, and </w:t>
            </w:r>
            <w:r w:rsidRPr="00495360">
              <w:rPr>
                <w:i/>
              </w:rPr>
              <w:t>prach-ConfigurationSOffset</w:t>
            </w:r>
            <w:r w:rsidRPr="00495360">
              <w:t xml:space="preserve"> are configured:</w:t>
            </w:r>
          </w:p>
          <w:p w14:paraId="5BB65F67" w14:textId="77777777" w:rsidR="00C50ABA" w:rsidRPr="00495360" w:rsidRDefault="00C50ABA" w:rsidP="00C50ABA">
            <w:pPr>
              <w:pStyle w:val="B1"/>
            </w:pPr>
            <w:r w:rsidRPr="00495360">
              <w:t>-</w:t>
            </w:r>
            <w:r w:rsidRPr="00495360">
              <w:tab/>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495360">
              <w:rPr>
                <w:lang w:val="en-US"/>
              </w:rPr>
              <w:t xml:space="preserve"> in </w:t>
            </w:r>
            <w:r w:rsidRPr="00495360">
              <w:t xml:space="preserve">Tables 6.3.3.2-2 to 6.3.3.2-4 </w:t>
            </w:r>
            <w:r w:rsidRPr="00495360">
              <w:rPr>
                <w:lang w:val="en-US"/>
              </w:rPr>
              <w:t xml:space="preserve">shall be replaced by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lang w:val="en-US"/>
                </w:rPr>
                <m:t>=</m:t>
              </m:r>
              <m:d>
                <m:dPr>
                  <m:ctrlPr>
                    <w:rPr>
                      <w:rFonts w:ascii="Cambria Math" w:hAnsi="Cambria Math"/>
                      <w:i/>
                    </w:rPr>
                  </m:ctrlPr>
                </m:dPr>
                <m:e>
                  <m:r>
                    <w:rPr>
                      <w:rFonts w:ascii="Cambria Math" w:hAnsi="Cambria Math"/>
                    </w:rPr>
                    <m:t>y</m:t>
                  </m:r>
                  <m:r>
                    <w:rPr>
                      <w:rFonts w:ascii="Cambria Math" w:hAnsi="Cambria Math"/>
                      <w:lang w:val="en-US"/>
                    </w:rPr>
                    <m:t>+</m:t>
                  </m:r>
                  <m:r>
                    <m:rPr>
                      <m:sty m:val="p"/>
                    </m:rPr>
                    <w:rPr>
                      <w:rFonts w:ascii="Cambria Math" w:hAnsi="Cambria Math"/>
                    </w:rPr>
                    <m:t>Δ</m:t>
                  </m:r>
                  <m:r>
                    <w:rPr>
                      <w:rFonts w:ascii="Cambria Math" w:hAnsi="Cambria Math"/>
                    </w:rPr>
                    <m:t>y</m:t>
                  </m:r>
                </m:e>
              </m:d>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495360">
              <w:t xml:space="preserve"> where </w:t>
            </w:r>
            <m:oMath>
              <m:r>
                <m:rPr>
                  <m:sty m:val="p"/>
                </m:rPr>
                <w:rPr>
                  <w:rFonts w:ascii="Cambria Math" w:hAnsi="Cambria Math"/>
                </w:rPr>
                <m:t>Δ</m:t>
              </m:r>
              <m:r>
                <w:rPr>
                  <w:rFonts w:ascii="Cambria Math" w:hAnsi="Cambria Math"/>
                </w:rPr>
                <m:t>y∈</m:t>
              </m:r>
              <m:d>
                <m:dPr>
                  <m:begChr m:val="{"/>
                  <m:endChr m:val="}"/>
                  <m:ctrlPr>
                    <w:rPr>
                      <w:rFonts w:ascii="Cambria Math" w:hAnsi="Cambria Math"/>
                      <w:i/>
                    </w:rPr>
                  </m:ctrlPr>
                </m:dPr>
                <m:e>
                  <m:r>
                    <w:rPr>
                      <w:rFonts w:ascii="Cambria Math" w:hAnsi="Cambria Math"/>
                    </w:rPr>
                    <m:t>0,1,…,</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-1</m:t>
                  </m:r>
                </m:e>
              </m:d>
            </m:oMath>
            <w:r w:rsidRPr="00495360">
              <w:t xml:space="preserve"> is given by the higher-layer parameter </w:t>
            </w:r>
            <w:r w:rsidRPr="00495360">
              <w:rPr>
                <w:i/>
              </w:rPr>
              <w:t>prach-ConfigurationFrameOffset</w:t>
            </w:r>
            <w:r w:rsidRPr="00495360">
              <w:t xml:space="preserve">, and </w:t>
            </w:r>
            <m:oMath>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495360">
              <w:t xml:space="preserve"> where </w:t>
            </w:r>
            <m:oMath>
              <m:r>
                <w:rPr>
                  <w:rFonts w:ascii="Cambria Math" w:hAnsi="Cambria Math"/>
                </w:rPr>
                <m:t>δ</m:t>
              </m:r>
            </m:oMath>
            <w:r w:rsidRPr="00495360">
              <w:t xml:space="preserve"> is given by the higher-layer parameter </w:t>
            </w:r>
            <w:r w:rsidRPr="00495360">
              <w:rPr>
                <w:i/>
              </w:rPr>
              <w:t>prach-ConfigurationPeriodScaling</w:t>
            </w:r>
            <w:r w:rsidRPr="00495360">
              <w:t>;</w:t>
            </w:r>
          </w:p>
          <w:p w14:paraId="7E76D3BF" w14:textId="77777777" w:rsidR="00C50ABA" w:rsidRPr="00AF6E21" w:rsidRDefault="00C50ABA" w:rsidP="00C50ABA">
            <w:pPr>
              <w:autoSpaceDE/>
              <w:autoSpaceDN/>
              <w:adjustRightInd/>
              <w:ind w:left="568" w:hanging="284"/>
            </w:pPr>
            <w:r w:rsidRPr="00495360">
              <w:t>-</w:t>
            </w:r>
            <w:r w:rsidRPr="00495360">
              <w:tab/>
              <w:t xml:space="preserve">the subframe number in Tables 6.3.3.2-2 to 6.3.3.2-3 and the slot number in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Pr="00495360">
              <w:t xml:space="preserve"> where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Pr="00495360">
              <w:t xml:space="preserve"> is the slot or subframe number,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rsidRPr="00495360">
              <w:t xml:space="preserve"> is given by the higher-layer parameter </w:t>
            </w:r>
            <w:r w:rsidRPr="00495360">
              <w:rPr>
                <w:i/>
              </w:rPr>
              <w:t>prach-ConfigurationSOffset</w:t>
            </w:r>
            <w:r w:rsidRPr="00495360">
              <w:t xml:space="preserve">,  and </w:t>
            </w:r>
            <m:oMath>
              <m:r>
                <w:rPr>
                  <w:rFonts w:ascii="Cambria Math" w:hAnsi="Cambria Math"/>
                </w:rPr>
                <m:t>L</m:t>
              </m:r>
            </m:oMath>
            <w:r w:rsidRPr="00495360">
              <w:t xml:space="preserve"> is the number of subframes in a frame in Tables 6.3.3.2-2 to 6.3.3.2-3 and the number of slots in a frame in Table 6.3.3.2-4.</w:t>
            </w:r>
            <w:r w:rsidRPr="00AF6E21">
              <w:t xml:space="preserve">. </w:t>
            </w:r>
          </w:p>
          <w:p w14:paraId="2FA644B8" w14:textId="77777777" w:rsidR="00C50ABA" w:rsidRPr="00C50ABA" w:rsidRDefault="00C50ABA" w:rsidP="00C50ABA">
            <w:pPr>
              <w:autoSpaceDE/>
              <w:autoSpaceDN/>
              <w:adjustRightInd/>
              <w:rPr>
                <w:color w:val="FF0000"/>
              </w:rPr>
            </w:pPr>
            <w:r w:rsidRPr="00C50ABA">
              <w:rPr>
                <w:rFonts w:eastAsia="DengXian"/>
                <w:color w:val="FF0000"/>
                <w:lang w:eastAsia="zh-CN"/>
              </w:rPr>
              <w:t xml:space="preserve">If the IAB-MT is not provided </w:t>
            </w:r>
            <w:r w:rsidRPr="00C50ABA">
              <w:rPr>
                <w:i/>
                <w:color w:val="FF0000"/>
              </w:rPr>
              <w:t>prach-ConfigurationFrameOffset</w:t>
            </w:r>
            <w:r w:rsidRPr="00C50ABA">
              <w:rPr>
                <w:rFonts w:eastAsia="DengXian"/>
                <w:color w:val="FF0000"/>
                <w:lang w:eastAsia="zh-CN"/>
              </w:rPr>
              <w:t xml:space="preserve"> or </w:t>
            </w:r>
            <w:r w:rsidRPr="00C50ABA">
              <w:rPr>
                <w:i/>
                <w:color w:val="FF0000"/>
              </w:rPr>
              <w:t>prach-ConfigurationSOffset</w:t>
            </w:r>
            <w:r w:rsidRPr="00C50ABA">
              <w:rPr>
                <w:rFonts w:eastAsia="DengXian"/>
                <w:color w:val="FF0000"/>
                <w:lang w:eastAsia="zh-CN"/>
              </w:rPr>
              <w:t xml:space="preserve"> for a serving cell, </w:t>
            </w:r>
            <m:oMath>
              <m:r>
                <m:rPr>
                  <m:sty m:val="p"/>
                </m:rPr>
                <w:rPr>
                  <w:rFonts w:ascii="Cambria Math" w:hAnsi="Cambria Math" w:hint="eastAsia"/>
                  <w:color w:val="FF0000"/>
                </w:rPr>
                <m:t>Δ</m:t>
              </m:r>
              <m:r>
                <w:rPr>
                  <w:rFonts w:ascii="Cambria Math" w:hAnsi="Cambria Math" w:hint="eastAsia"/>
                  <w:color w:val="FF0000"/>
                </w:rPr>
                <m:t>y</m:t>
              </m:r>
            </m:oMath>
            <w:r w:rsidRPr="00C50ABA">
              <w:rPr>
                <w:rFonts w:eastAsia="DengXian"/>
                <w:color w:val="FF0000"/>
                <w:lang w:eastAsia="zh-CN"/>
              </w:rPr>
              <w:t xml:space="preserve"> or </w:t>
            </w:r>
            <m:oMath>
              <m:r>
                <m:rPr>
                  <m:sty m:val="p"/>
                </m:rPr>
                <w:rPr>
                  <w:rFonts w:ascii="Cambria Math" w:hAnsi="Cambria Math" w:hint="eastAsia"/>
                  <w:color w:val="FF0000"/>
                </w:rPr>
                <m:t>Δ</m:t>
              </m:r>
              <m:r>
                <w:rPr>
                  <w:rFonts w:ascii="Cambria Math" w:hAnsi="Cambria Math" w:hint="eastAsia"/>
                  <w:color w:val="FF0000"/>
                </w:rPr>
                <m:t>s</m:t>
              </m:r>
            </m:oMath>
            <w:r w:rsidRPr="00C50ABA">
              <w:rPr>
                <w:rFonts w:eastAsia="DengXian"/>
                <w:color w:val="FF0000"/>
                <w:lang w:eastAsia="zh-CN"/>
              </w:rPr>
              <w:t xml:space="preserve"> is set to 0</w:t>
            </w:r>
            <w:r w:rsidRPr="00C50ABA">
              <w:rPr>
                <w:rFonts w:eastAsia="MS Mincho"/>
                <w:color w:val="FF0000"/>
              </w:rPr>
              <w:t>.</w:t>
            </w:r>
          </w:p>
          <w:p w14:paraId="18A703EA" w14:textId="77777777" w:rsidR="00C50ABA" w:rsidRPr="00C50ABA" w:rsidRDefault="00C50ABA" w:rsidP="00C50ABA">
            <w:pPr>
              <w:jc w:val="center"/>
              <w:rPr>
                <w:color w:val="4472C4" w:themeColor="accent1"/>
                <w:lang w:eastAsia="zh-CN"/>
              </w:rPr>
            </w:pPr>
            <w:r w:rsidRPr="00C50ABA">
              <w:rPr>
                <w:color w:val="4472C4" w:themeColor="accent1"/>
                <w:lang w:eastAsia="zh-CN"/>
              </w:rPr>
              <w:t>&lt; Unchanged parts are omitted &gt;</w:t>
            </w:r>
          </w:p>
          <w:p w14:paraId="5A4DDCE8" w14:textId="77777777" w:rsidR="00C50ABA" w:rsidRDefault="00C50ABA" w:rsidP="00C50ABA">
            <w:r w:rsidRPr="00C50ABA">
              <w:rPr>
                <w:color w:val="4472C4" w:themeColor="accent1"/>
                <w:lang w:eastAsia="zh-CN"/>
              </w:rPr>
              <w:t>----------------------------------------------- end of Text Proposal 1 ------------------------------------------</w:t>
            </w:r>
          </w:p>
        </w:tc>
      </w:tr>
    </w:tbl>
    <w:p w14:paraId="14BE4929" w14:textId="77777777" w:rsidR="00C50ABA" w:rsidRDefault="00C50ABA" w:rsidP="009E1DB0"/>
    <w:p w14:paraId="630958DF" w14:textId="77777777" w:rsidR="00A76409" w:rsidRDefault="00A76409" w:rsidP="00A76409">
      <w:pPr>
        <w:pStyle w:val="Heading5"/>
      </w:pPr>
      <w:r>
        <w:lastRenderedPageBreak/>
        <w:t>Proposals related to issue 2:</w:t>
      </w:r>
    </w:p>
    <w:tbl>
      <w:tblPr>
        <w:tblStyle w:val="TableGrid"/>
        <w:tblW w:w="0" w:type="auto"/>
        <w:tblLook w:val="04A0" w:firstRow="1" w:lastRow="0" w:firstColumn="1" w:lastColumn="0" w:noHBand="0" w:noVBand="1"/>
      </w:tblPr>
      <w:tblGrid>
        <w:gridCol w:w="1525"/>
        <w:gridCol w:w="8104"/>
      </w:tblGrid>
      <w:tr w:rsidR="00A76409" w14:paraId="0A6ED755" w14:textId="77777777" w:rsidTr="004B7D18">
        <w:tc>
          <w:tcPr>
            <w:tcW w:w="1525" w:type="dxa"/>
          </w:tcPr>
          <w:p w14:paraId="78A35EF1" w14:textId="77777777" w:rsidR="00A76409" w:rsidRDefault="00A76409" w:rsidP="004B7D18">
            <w:r>
              <w:rPr>
                <w:sz w:val="18"/>
              </w:rPr>
              <w:t>R1-2000796</w:t>
            </w:r>
          </w:p>
        </w:tc>
        <w:tc>
          <w:tcPr>
            <w:tcW w:w="8104" w:type="dxa"/>
          </w:tcPr>
          <w:p w14:paraId="2E7E2E06" w14:textId="77777777" w:rsidR="00A76409" w:rsidRPr="00445995" w:rsidRDefault="00A76409" w:rsidP="00A76409">
            <w:pPr>
              <w:rPr>
                <w:b/>
                <w:color w:val="0070C0"/>
                <w:sz w:val="22"/>
              </w:rPr>
            </w:pPr>
            <w:r w:rsidRPr="00445995">
              <w:rPr>
                <w:b/>
                <w:color w:val="0070C0"/>
                <w:sz w:val="22"/>
              </w:rPr>
              <w:t>TP to TS 38.213, Sec. 14:</w:t>
            </w:r>
          </w:p>
          <w:p w14:paraId="39B87A5E" w14:textId="77777777" w:rsidR="00A76409" w:rsidRDefault="00A76409" w:rsidP="00A76409">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753B27FC" w14:textId="77777777" w:rsidR="00A76409" w:rsidRPr="007866DF" w:rsidRDefault="00A76409" w:rsidP="00A76409">
            <w:pPr>
              <w:rPr>
                <w:sz w:val="18"/>
              </w:rPr>
            </w:pPr>
            <w:r w:rsidRPr="007866DF">
              <w:rPr>
                <w:color w:val="FF0000"/>
                <w:sz w:val="18"/>
                <w:szCs w:val="18"/>
              </w:rPr>
              <w:t>I</w:t>
            </w:r>
            <w:r w:rsidRPr="0000177E">
              <w:rPr>
                <w:color w:val="FF0000"/>
                <w:sz w:val="18"/>
                <w:szCs w:val="18"/>
              </w:rPr>
              <w:t>f the higher layer parameter</w:t>
            </w:r>
            <w:r>
              <w:rPr>
                <w:color w:val="FF0000"/>
                <w:sz w:val="18"/>
                <w:szCs w:val="18"/>
              </w:rPr>
              <w:t xml:space="preserve"> </w:t>
            </w:r>
            <w:r w:rsidRPr="0000177E">
              <w:rPr>
                <w:i/>
                <w:color w:val="FF0000"/>
                <w:sz w:val="18"/>
                <w:szCs w:val="18"/>
              </w:rPr>
              <w:t>prach-ConfigurationPeriodScaling</w:t>
            </w:r>
            <w:r w:rsidRPr="0000177E">
              <w:rPr>
                <w:color w:val="FF0000"/>
                <w:sz w:val="18"/>
                <w:szCs w:val="18"/>
              </w:rPr>
              <w:t xml:space="preserve"> </w:t>
            </w:r>
            <w:r>
              <w:rPr>
                <w:color w:val="FF0000"/>
                <w:sz w:val="18"/>
                <w:szCs w:val="18"/>
              </w:rPr>
              <w:t>is</w:t>
            </w:r>
            <w:r w:rsidRPr="0000177E">
              <w:rPr>
                <w:color w:val="FF0000"/>
                <w:sz w:val="18"/>
                <w:szCs w:val="18"/>
              </w:rPr>
              <w:t xml:space="preserve"> configured</w:t>
            </w:r>
            <w:r>
              <w:rPr>
                <w:color w:val="FF0000"/>
                <w:sz w:val="18"/>
                <w:szCs w:val="18"/>
              </w:rPr>
              <w:t xml:space="preserve">, </w:t>
            </w:r>
            <w:r w:rsidRPr="007866DF">
              <w:rPr>
                <w:color w:val="FF0000"/>
                <w:sz w:val="18"/>
                <w:szCs w:val="18"/>
              </w:rPr>
              <w:t>t</w:t>
            </w:r>
            <w:r w:rsidRPr="007866DF">
              <w:rPr>
                <w:sz w:val="18"/>
                <w:lang w:val="en-US"/>
              </w:rPr>
              <w:t xml:space="preserve">he IAB-node MT determines an </w:t>
            </w:r>
            <w:r w:rsidRPr="007866DF">
              <w:rPr>
                <w:sz w:val="18"/>
              </w:rPr>
              <w:t xml:space="preserve">association period for mapping SS/PBCH blocks to PRACH occasions based on a </w:t>
            </w:r>
            <w:r w:rsidRPr="007866DF">
              <w:rPr>
                <w:sz w:val="18"/>
                <w:lang w:eastAsia="zh-CN"/>
              </w:rPr>
              <w:t>PRACH configuration period as described in Subclause 8.1 and according to Table</w:t>
            </w:r>
            <w:r w:rsidRPr="007866DF">
              <w:rPr>
                <w:sz w:val="18"/>
              </w:rPr>
              <w:t xml:space="preserve"> 14.1 instead of </w:t>
            </w:r>
            <w:r w:rsidRPr="007866DF">
              <w:rPr>
                <w:sz w:val="18"/>
                <w:lang w:eastAsia="zh-CN"/>
              </w:rPr>
              <w:t>Table</w:t>
            </w:r>
            <w:r w:rsidRPr="007866DF" w:rsidDel="00864605">
              <w:rPr>
                <w:sz w:val="18"/>
              </w:rPr>
              <w:t xml:space="preserve"> </w:t>
            </w:r>
            <w:r w:rsidRPr="007866DF">
              <w:rPr>
                <w:sz w:val="18"/>
              </w:rPr>
              <w:t xml:space="preserve">8.1-1. An association pattern period includes one or more association periods and is determined so that a pattern between PRACH occasions and SS/PBCH blocks repeats at most every 640 msec. A PRACH occasion </w:t>
            </w:r>
            <w:r w:rsidRPr="007866DF">
              <w:rPr>
                <w:rStyle w:val="colour"/>
                <w:sz w:val="18"/>
              </w:rPr>
              <w:t>in a PRACH slot</w:t>
            </w:r>
            <w:r w:rsidRPr="007866DF">
              <w:rPr>
                <w:sz w:val="18"/>
              </w:rPr>
              <w:t xml:space="preserve"> is valid according to the conditions in Subclause 8.1.</w:t>
            </w:r>
          </w:p>
          <w:p w14:paraId="7979E574" w14:textId="77777777" w:rsidR="00A76409" w:rsidRPr="0000177E" w:rsidRDefault="00A76409" w:rsidP="00A76409">
            <w:pPr>
              <w:keepNext/>
              <w:keepLines/>
              <w:spacing w:before="60"/>
              <w:jc w:val="center"/>
              <w:rPr>
                <w:b/>
                <w:sz w:val="18"/>
                <w:lang w:eastAsia="en-GB"/>
              </w:rPr>
            </w:pPr>
            <w:r w:rsidRPr="0000177E">
              <w:rPr>
                <w:b/>
                <w:sz w:val="18"/>
                <w:lang w:eastAsia="en-GB"/>
              </w:rPr>
              <w:t>Table 14.1: Mapping between PRACH configuration period and SS/PBCH block to PRACH occasion association period for an IAB-node MT</w:t>
            </w:r>
          </w:p>
          <w:tbl>
            <w:tblPr>
              <w:tblW w:w="0" w:type="auto"/>
              <w:jc w:val="center"/>
              <w:tblLook w:val="01E0" w:firstRow="1" w:lastRow="1" w:firstColumn="1" w:lastColumn="1" w:noHBand="0" w:noVBand="0"/>
            </w:tblPr>
            <w:tblGrid>
              <w:gridCol w:w="3325"/>
              <w:gridCol w:w="3780"/>
            </w:tblGrid>
            <w:tr w:rsidR="00A76409" w:rsidRPr="007866DF" w14:paraId="15A755F9" w14:textId="77777777" w:rsidTr="004B7D18">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4649D88" w14:textId="77777777" w:rsidR="00A76409" w:rsidRPr="0000177E" w:rsidRDefault="00A76409" w:rsidP="00A76409">
                  <w:pPr>
                    <w:keepNext/>
                    <w:keepLines/>
                    <w:spacing w:after="0"/>
                    <w:jc w:val="center"/>
                    <w:rPr>
                      <w:b/>
                      <w:sz w:val="18"/>
                      <w:lang w:eastAsia="en-GB"/>
                    </w:rPr>
                  </w:pPr>
                  <w:r w:rsidRPr="0000177E">
                    <w:rPr>
                      <w:b/>
                      <w:sz w:val="18"/>
                      <w:lang w:eastAsia="en-GB"/>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2FC5721" w14:textId="77777777" w:rsidR="00A76409" w:rsidRPr="0000177E" w:rsidRDefault="00A76409" w:rsidP="00A76409">
                  <w:pPr>
                    <w:keepNext/>
                    <w:keepLines/>
                    <w:spacing w:after="0"/>
                    <w:jc w:val="center"/>
                    <w:rPr>
                      <w:b/>
                      <w:sz w:val="18"/>
                      <w:lang w:eastAsia="en-GB"/>
                    </w:rPr>
                  </w:pPr>
                  <w:r w:rsidRPr="0000177E">
                    <w:rPr>
                      <w:b/>
                      <w:sz w:val="18"/>
                      <w:lang w:eastAsia="en-GB"/>
                    </w:rPr>
                    <w:t>Association period (number of PRACH configuration periods)</w:t>
                  </w:r>
                </w:p>
              </w:tc>
            </w:tr>
            <w:tr w:rsidR="00A76409" w:rsidRPr="007866DF" w14:paraId="5571601E" w14:textId="77777777" w:rsidTr="004B7D1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F99E1C9" w14:textId="77777777" w:rsidR="00A76409" w:rsidRPr="0000177E" w:rsidRDefault="00A76409" w:rsidP="00A76409">
                  <w:pPr>
                    <w:keepNext/>
                    <w:keepLines/>
                    <w:spacing w:after="0"/>
                    <w:jc w:val="center"/>
                    <w:rPr>
                      <w:sz w:val="18"/>
                      <w:lang w:eastAsia="en-GB"/>
                    </w:rPr>
                  </w:pPr>
                  <w:r w:rsidRPr="0000177E">
                    <w:rPr>
                      <w:sz w:val="18"/>
                      <w:lang w:eastAsia="en-GB"/>
                    </w:rPr>
                    <w:t>10</w:t>
                  </w:r>
                </w:p>
              </w:tc>
              <w:tc>
                <w:tcPr>
                  <w:tcW w:w="3780" w:type="dxa"/>
                  <w:tcBorders>
                    <w:top w:val="single" w:sz="4" w:space="0" w:color="auto"/>
                    <w:left w:val="single" w:sz="4" w:space="0" w:color="auto"/>
                    <w:bottom w:val="single" w:sz="4" w:space="0" w:color="auto"/>
                    <w:right w:val="single" w:sz="4" w:space="0" w:color="auto"/>
                  </w:tcBorders>
                  <w:vAlign w:val="center"/>
                </w:tcPr>
                <w:p w14:paraId="5D77BBED" w14:textId="77777777" w:rsidR="00A76409" w:rsidRPr="0000177E" w:rsidRDefault="00A76409" w:rsidP="00A76409">
                  <w:pPr>
                    <w:keepNext/>
                    <w:keepLines/>
                    <w:spacing w:after="0"/>
                    <w:jc w:val="center"/>
                    <w:rPr>
                      <w:sz w:val="18"/>
                      <w:lang w:eastAsia="en-GB"/>
                    </w:rPr>
                  </w:pPr>
                  <w:r w:rsidRPr="0000177E">
                    <w:rPr>
                      <w:sz w:val="18"/>
                      <w:lang w:eastAsia="en-GB"/>
                    </w:rPr>
                    <w:t>{1, 2, 4, 8, 16, 32, 64}</w:t>
                  </w:r>
                </w:p>
              </w:tc>
            </w:tr>
            <w:tr w:rsidR="00A76409" w:rsidRPr="007866DF" w14:paraId="7B9F7044" w14:textId="77777777" w:rsidTr="004B7D1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98143C0" w14:textId="77777777" w:rsidR="00A76409" w:rsidRPr="0000177E" w:rsidRDefault="00A76409" w:rsidP="00A76409">
                  <w:pPr>
                    <w:keepNext/>
                    <w:keepLines/>
                    <w:spacing w:after="0"/>
                    <w:jc w:val="center"/>
                    <w:rPr>
                      <w:sz w:val="18"/>
                      <w:lang w:eastAsia="en-GB"/>
                    </w:rPr>
                  </w:pPr>
                  <w:r w:rsidRPr="0000177E">
                    <w:rPr>
                      <w:sz w:val="18"/>
                      <w:lang w:eastAsia="en-GB"/>
                    </w:rPr>
                    <w:t>20</w:t>
                  </w:r>
                </w:p>
              </w:tc>
              <w:tc>
                <w:tcPr>
                  <w:tcW w:w="3780" w:type="dxa"/>
                  <w:tcBorders>
                    <w:top w:val="single" w:sz="4" w:space="0" w:color="auto"/>
                    <w:left w:val="single" w:sz="4" w:space="0" w:color="auto"/>
                    <w:bottom w:val="single" w:sz="4" w:space="0" w:color="auto"/>
                    <w:right w:val="single" w:sz="4" w:space="0" w:color="auto"/>
                  </w:tcBorders>
                  <w:vAlign w:val="center"/>
                </w:tcPr>
                <w:p w14:paraId="6F110952" w14:textId="77777777" w:rsidR="00A76409" w:rsidRPr="0000177E" w:rsidRDefault="00A76409" w:rsidP="00A76409">
                  <w:pPr>
                    <w:keepNext/>
                    <w:keepLines/>
                    <w:spacing w:after="0"/>
                    <w:jc w:val="center"/>
                    <w:rPr>
                      <w:sz w:val="18"/>
                      <w:lang w:eastAsia="en-GB"/>
                    </w:rPr>
                  </w:pPr>
                  <w:r w:rsidRPr="0000177E">
                    <w:rPr>
                      <w:sz w:val="18"/>
                      <w:lang w:eastAsia="en-GB"/>
                    </w:rPr>
                    <w:t>{1, 2, 4, 8, 16, 32}</w:t>
                  </w:r>
                </w:p>
              </w:tc>
            </w:tr>
            <w:tr w:rsidR="00A76409" w:rsidRPr="007866DF" w14:paraId="516C4D30" w14:textId="77777777" w:rsidTr="004B7D1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EA2ED0C" w14:textId="77777777" w:rsidR="00A76409" w:rsidRPr="0000177E" w:rsidRDefault="00A76409" w:rsidP="00A76409">
                  <w:pPr>
                    <w:keepNext/>
                    <w:keepLines/>
                    <w:spacing w:after="0"/>
                    <w:jc w:val="center"/>
                    <w:rPr>
                      <w:sz w:val="18"/>
                      <w:lang w:eastAsia="en-GB"/>
                    </w:rPr>
                  </w:pPr>
                  <w:r w:rsidRPr="0000177E">
                    <w:rPr>
                      <w:sz w:val="18"/>
                      <w:lang w:eastAsia="en-GB"/>
                    </w:rPr>
                    <w:t>40</w:t>
                  </w:r>
                </w:p>
              </w:tc>
              <w:tc>
                <w:tcPr>
                  <w:tcW w:w="3780" w:type="dxa"/>
                  <w:tcBorders>
                    <w:top w:val="single" w:sz="4" w:space="0" w:color="auto"/>
                    <w:left w:val="single" w:sz="4" w:space="0" w:color="auto"/>
                    <w:bottom w:val="single" w:sz="4" w:space="0" w:color="auto"/>
                    <w:right w:val="single" w:sz="4" w:space="0" w:color="auto"/>
                  </w:tcBorders>
                  <w:vAlign w:val="center"/>
                </w:tcPr>
                <w:p w14:paraId="3B6CA114" w14:textId="77777777" w:rsidR="00A76409" w:rsidRPr="0000177E" w:rsidRDefault="00A76409" w:rsidP="00A76409">
                  <w:pPr>
                    <w:keepNext/>
                    <w:keepLines/>
                    <w:spacing w:after="0"/>
                    <w:jc w:val="center"/>
                    <w:rPr>
                      <w:sz w:val="18"/>
                      <w:lang w:eastAsia="en-GB"/>
                    </w:rPr>
                  </w:pPr>
                  <w:r w:rsidRPr="0000177E">
                    <w:rPr>
                      <w:sz w:val="18"/>
                      <w:lang w:eastAsia="en-GB"/>
                    </w:rPr>
                    <w:t>{1, 2, 4, 8, 16}</w:t>
                  </w:r>
                </w:p>
              </w:tc>
            </w:tr>
            <w:tr w:rsidR="00A76409" w:rsidRPr="007866DF" w14:paraId="4457BA00" w14:textId="77777777" w:rsidTr="004B7D1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2DA0ADF" w14:textId="77777777" w:rsidR="00A76409" w:rsidRPr="0000177E" w:rsidRDefault="00A76409" w:rsidP="00A76409">
                  <w:pPr>
                    <w:keepNext/>
                    <w:keepLines/>
                    <w:spacing w:after="0"/>
                    <w:jc w:val="center"/>
                    <w:rPr>
                      <w:sz w:val="18"/>
                      <w:lang w:eastAsia="en-GB"/>
                    </w:rPr>
                  </w:pPr>
                  <w:r w:rsidRPr="0000177E">
                    <w:rPr>
                      <w:sz w:val="18"/>
                      <w:lang w:eastAsia="en-GB"/>
                    </w:rPr>
                    <w:t>80</w:t>
                  </w:r>
                </w:p>
              </w:tc>
              <w:tc>
                <w:tcPr>
                  <w:tcW w:w="3780" w:type="dxa"/>
                  <w:tcBorders>
                    <w:top w:val="single" w:sz="4" w:space="0" w:color="auto"/>
                    <w:left w:val="single" w:sz="4" w:space="0" w:color="auto"/>
                    <w:bottom w:val="single" w:sz="4" w:space="0" w:color="auto"/>
                    <w:right w:val="single" w:sz="4" w:space="0" w:color="auto"/>
                  </w:tcBorders>
                  <w:vAlign w:val="center"/>
                </w:tcPr>
                <w:p w14:paraId="41DFDE16" w14:textId="77777777" w:rsidR="00A76409" w:rsidRPr="0000177E" w:rsidRDefault="00A76409" w:rsidP="00A76409">
                  <w:pPr>
                    <w:keepNext/>
                    <w:keepLines/>
                    <w:spacing w:after="0"/>
                    <w:jc w:val="center"/>
                    <w:rPr>
                      <w:sz w:val="18"/>
                      <w:lang w:eastAsia="en-GB"/>
                    </w:rPr>
                  </w:pPr>
                  <w:r w:rsidRPr="0000177E">
                    <w:rPr>
                      <w:sz w:val="18"/>
                      <w:lang w:eastAsia="en-GB"/>
                    </w:rPr>
                    <w:t>{1, 2, 4, 8}</w:t>
                  </w:r>
                </w:p>
              </w:tc>
            </w:tr>
            <w:tr w:rsidR="00A76409" w:rsidRPr="007866DF" w14:paraId="2EBF0E94" w14:textId="77777777" w:rsidTr="004B7D1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4875AD4" w14:textId="77777777" w:rsidR="00A76409" w:rsidRPr="0000177E" w:rsidRDefault="00A76409" w:rsidP="00A76409">
                  <w:pPr>
                    <w:keepNext/>
                    <w:keepLines/>
                    <w:spacing w:after="0"/>
                    <w:jc w:val="center"/>
                    <w:rPr>
                      <w:sz w:val="18"/>
                      <w:lang w:eastAsia="en-GB"/>
                    </w:rPr>
                  </w:pPr>
                  <w:r w:rsidRPr="0000177E">
                    <w:rPr>
                      <w:sz w:val="18"/>
                      <w:lang w:eastAsia="en-GB"/>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07B46623" w14:textId="77777777" w:rsidR="00A76409" w:rsidRPr="0000177E" w:rsidRDefault="00A76409" w:rsidP="00A76409">
                  <w:pPr>
                    <w:keepNext/>
                    <w:keepLines/>
                    <w:spacing w:after="0"/>
                    <w:jc w:val="center"/>
                    <w:rPr>
                      <w:sz w:val="18"/>
                      <w:lang w:eastAsia="en-GB"/>
                    </w:rPr>
                  </w:pPr>
                  <w:r w:rsidRPr="0000177E">
                    <w:rPr>
                      <w:sz w:val="18"/>
                      <w:lang w:eastAsia="en-GB"/>
                    </w:rPr>
                    <w:t>{1, 2, 4}</w:t>
                  </w:r>
                </w:p>
              </w:tc>
            </w:tr>
            <w:tr w:rsidR="00A76409" w:rsidRPr="007866DF" w14:paraId="65ADAB90" w14:textId="77777777" w:rsidTr="004B7D1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9F10A4" w14:textId="77777777" w:rsidR="00A76409" w:rsidRPr="0000177E" w:rsidRDefault="00A76409" w:rsidP="00A76409">
                  <w:pPr>
                    <w:keepNext/>
                    <w:keepLines/>
                    <w:spacing w:after="0"/>
                    <w:jc w:val="center"/>
                    <w:rPr>
                      <w:sz w:val="18"/>
                      <w:lang w:eastAsia="en-GB"/>
                    </w:rPr>
                  </w:pPr>
                  <w:r w:rsidRPr="0000177E">
                    <w:rPr>
                      <w:sz w:val="18"/>
                      <w:lang w:eastAsia="en-GB"/>
                    </w:rPr>
                    <w:t>320</w:t>
                  </w:r>
                </w:p>
              </w:tc>
              <w:tc>
                <w:tcPr>
                  <w:tcW w:w="3780" w:type="dxa"/>
                  <w:tcBorders>
                    <w:top w:val="single" w:sz="4" w:space="0" w:color="auto"/>
                    <w:left w:val="single" w:sz="4" w:space="0" w:color="auto"/>
                    <w:bottom w:val="single" w:sz="4" w:space="0" w:color="auto"/>
                    <w:right w:val="single" w:sz="4" w:space="0" w:color="auto"/>
                  </w:tcBorders>
                  <w:vAlign w:val="center"/>
                </w:tcPr>
                <w:p w14:paraId="5B4E4B5A" w14:textId="77777777" w:rsidR="00A76409" w:rsidRPr="0000177E" w:rsidRDefault="00A76409" w:rsidP="00A76409">
                  <w:pPr>
                    <w:keepNext/>
                    <w:keepLines/>
                    <w:spacing w:after="0"/>
                    <w:jc w:val="center"/>
                    <w:rPr>
                      <w:sz w:val="18"/>
                      <w:lang w:eastAsia="en-GB"/>
                    </w:rPr>
                  </w:pPr>
                  <w:r w:rsidRPr="0000177E">
                    <w:rPr>
                      <w:sz w:val="18"/>
                      <w:lang w:eastAsia="en-GB"/>
                    </w:rPr>
                    <w:t>{1, 2}</w:t>
                  </w:r>
                </w:p>
              </w:tc>
            </w:tr>
            <w:tr w:rsidR="00A76409" w:rsidRPr="007866DF" w14:paraId="64F34AE3" w14:textId="77777777" w:rsidTr="004B7D1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29B946B" w14:textId="77777777" w:rsidR="00A76409" w:rsidRPr="0000177E" w:rsidRDefault="00A76409" w:rsidP="00A76409">
                  <w:pPr>
                    <w:keepNext/>
                    <w:keepLines/>
                    <w:spacing w:after="0"/>
                    <w:jc w:val="center"/>
                    <w:rPr>
                      <w:sz w:val="18"/>
                      <w:lang w:eastAsia="en-GB"/>
                    </w:rPr>
                  </w:pPr>
                  <w:r w:rsidRPr="0000177E">
                    <w:rPr>
                      <w:sz w:val="18"/>
                      <w:lang w:eastAsia="en-GB"/>
                    </w:rPr>
                    <w:t>640</w:t>
                  </w:r>
                </w:p>
              </w:tc>
              <w:tc>
                <w:tcPr>
                  <w:tcW w:w="3780" w:type="dxa"/>
                  <w:tcBorders>
                    <w:top w:val="single" w:sz="4" w:space="0" w:color="auto"/>
                    <w:left w:val="single" w:sz="4" w:space="0" w:color="auto"/>
                    <w:bottom w:val="single" w:sz="4" w:space="0" w:color="auto"/>
                    <w:right w:val="single" w:sz="4" w:space="0" w:color="auto"/>
                  </w:tcBorders>
                  <w:vAlign w:val="center"/>
                </w:tcPr>
                <w:p w14:paraId="3599B64C" w14:textId="77777777" w:rsidR="00A76409" w:rsidRPr="0000177E" w:rsidRDefault="00A76409" w:rsidP="00A76409">
                  <w:pPr>
                    <w:keepNext/>
                    <w:keepLines/>
                    <w:spacing w:after="0"/>
                    <w:jc w:val="center"/>
                    <w:rPr>
                      <w:sz w:val="18"/>
                      <w:lang w:eastAsia="en-GB"/>
                    </w:rPr>
                  </w:pPr>
                  <w:r w:rsidRPr="0000177E">
                    <w:rPr>
                      <w:sz w:val="18"/>
                      <w:lang w:eastAsia="en-GB"/>
                    </w:rPr>
                    <w:t>{1}</w:t>
                  </w:r>
                </w:p>
              </w:tc>
            </w:tr>
          </w:tbl>
          <w:p w14:paraId="648CD907" w14:textId="77777777" w:rsidR="00A76409" w:rsidRPr="00495360" w:rsidRDefault="00A76409" w:rsidP="00A76409">
            <w:pPr>
              <w:spacing w:beforeLines="50" w:before="120"/>
              <w:jc w:val="center"/>
              <w:rPr>
                <w:b/>
                <w:highlight w:val="green"/>
                <w:lang w:eastAsia="zh-CN"/>
              </w:rPr>
            </w:pPr>
            <w:r w:rsidRPr="001D524B">
              <w:rPr>
                <w:b/>
                <w:color w:val="0070C0"/>
              </w:rPr>
              <w:t>&lt;</w:t>
            </w:r>
            <w:r w:rsidRPr="001D524B">
              <w:rPr>
                <w:noProof/>
                <w:color w:val="0070C0"/>
                <w:lang w:eastAsia="zh-CN"/>
              </w:rPr>
              <w:t>Unchanged text is omitted&gt;</w:t>
            </w:r>
          </w:p>
        </w:tc>
      </w:tr>
    </w:tbl>
    <w:p w14:paraId="5947A009" w14:textId="77777777" w:rsidR="00A76409" w:rsidRDefault="00A76409" w:rsidP="009E1DB0"/>
    <w:p w14:paraId="2BD3500A" w14:textId="77777777" w:rsidR="00B322AC" w:rsidRDefault="00B322AC" w:rsidP="00B322AC">
      <w:pPr>
        <w:pStyle w:val="Heading5"/>
      </w:pPr>
      <w:r>
        <w:t xml:space="preserve">Proposals related to issue </w:t>
      </w:r>
      <w:r w:rsidR="00375F55">
        <w:t>3</w:t>
      </w:r>
      <w:r>
        <w:t>:</w:t>
      </w:r>
    </w:p>
    <w:tbl>
      <w:tblPr>
        <w:tblStyle w:val="TableGrid"/>
        <w:tblW w:w="0" w:type="auto"/>
        <w:tblLook w:val="04A0" w:firstRow="1" w:lastRow="0" w:firstColumn="1" w:lastColumn="0" w:noHBand="0" w:noVBand="1"/>
      </w:tblPr>
      <w:tblGrid>
        <w:gridCol w:w="1525"/>
        <w:gridCol w:w="8104"/>
      </w:tblGrid>
      <w:tr w:rsidR="00375F55" w14:paraId="0A3B8B71" w14:textId="77777777" w:rsidTr="004B7D18">
        <w:tc>
          <w:tcPr>
            <w:tcW w:w="1525" w:type="dxa"/>
          </w:tcPr>
          <w:p w14:paraId="64B25025" w14:textId="77777777" w:rsidR="00375F55" w:rsidRDefault="00375F55" w:rsidP="00375F55">
            <w:r>
              <w:rPr>
                <w:sz w:val="18"/>
              </w:rPr>
              <w:t>R1-2001037</w:t>
            </w:r>
          </w:p>
        </w:tc>
        <w:tc>
          <w:tcPr>
            <w:tcW w:w="8104" w:type="dxa"/>
          </w:tcPr>
          <w:p w14:paraId="27B98458" w14:textId="77777777" w:rsidR="00A62116" w:rsidRPr="00AF0924" w:rsidRDefault="00A62116" w:rsidP="00A62116">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Pr>
                <w:color w:val="FF0000"/>
                <w:lang w:eastAsia="zh-CN"/>
              </w:rPr>
              <w:t>2</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1316E2D6" w14:textId="77777777" w:rsidR="00A62116" w:rsidRPr="00AF0924" w:rsidRDefault="00A62116" w:rsidP="00A62116">
            <w:pPr>
              <w:jc w:val="center"/>
              <w:rPr>
                <w:color w:val="FF0000"/>
                <w:lang w:eastAsia="zh-CN"/>
              </w:rPr>
            </w:pPr>
            <w:r w:rsidRPr="00AF0924">
              <w:rPr>
                <w:color w:val="FF0000"/>
                <w:lang w:eastAsia="zh-CN"/>
              </w:rPr>
              <w:t>&lt; Unchanged parts are omitted &gt;</w:t>
            </w:r>
          </w:p>
          <w:p w14:paraId="7008EE6D" w14:textId="77777777" w:rsidR="00A62116" w:rsidRDefault="00A62116" w:rsidP="00A62116">
            <w:pPr>
              <w:pStyle w:val="Heading4"/>
              <w:ind w:left="864" w:hanging="864"/>
            </w:pPr>
            <w:r>
              <w:t>6.3.3.2</w:t>
            </w:r>
            <w:r>
              <w:tab/>
              <w:t>Mapping to physical resources</w:t>
            </w:r>
          </w:p>
          <w:p w14:paraId="21AFBEC4" w14:textId="77777777" w:rsidR="00A62116" w:rsidRPr="00C37020" w:rsidRDefault="00A62116" w:rsidP="00A62116">
            <w:pPr>
              <w:autoSpaceDE/>
              <w:autoSpaceDN/>
              <w:adjustRightInd/>
              <w:jc w:val="center"/>
              <w:rPr>
                <w:rFonts w:eastAsia="Calibri"/>
                <w:sz w:val="18"/>
                <w:lang w:eastAsia="x-none"/>
              </w:rPr>
            </w:pPr>
            <w:r w:rsidRPr="00AF0924">
              <w:rPr>
                <w:color w:val="FF0000"/>
                <w:lang w:eastAsia="zh-CN"/>
              </w:rPr>
              <w:t>-------------------------------------------- skipped text part ------------------------------------------</w:t>
            </w:r>
          </w:p>
          <w:p w14:paraId="6E361FB8" w14:textId="77777777" w:rsidR="00A62116" w:rsidRPr="00AF0924" w:rsidRDefault="00A62116" w:rsidP="00A62116">
            <w:r w:rsidRPr="00AF0924">
              <w:t xml:space="preserve">For the IAB-MT part of an IAB node, the following applies to Tables 6.3.3.2-2 to 6.3.3.2-4 if all the higher layer parameters </w:t>
            </w:r>
            <w:r w:rsidRPr="00AF0924">
              <w:rPr>
                <w:i/>
              </w:rPr>
              <w:t>prach-ConfigurationFrameOffset</w:t>
            </w:r>
            <w:r w:rsidRPr="00AF0924">
              <w:t xml:space="preserve">, </w:t>
            </w:r>
            <w:r w:rsidRPr="00AF0924">
              <w:rPr>
                <w:i/>
              </w:rPr>
              <w:t>prach-ConfigurationPeriodScaling</w:t>
            </w:r>
            <w:r w:rsidRPr="00AF0924">
              <w:t xml:space="preserve">, and </w:t>
            </w:r>
            <w:r w:rsidRPr="00AF0924">
              <w:rPr>
                <w:i/>
              </w:rPr>
              <w:t>prach-ConfigurationSOffset</w:t>
            </w:r>
            <w:r w:rsidRPr="00AF0924">
              <w:t xml:space="preserve"> are configured:</w:t>
            </w:r>
          </w:p>
          <w:p w14:paraId="2D6BD0BA" w14:textId="77777777" w:rsidR="00A62116" w:rsidRPr="00F74D2A" w:rsidRDefault="00A62116" w:rsidP="00A62116">
            <w:pPr>
              <w:pStyle w:val="B1"/>
            </w:pPr>
            <w:r>
              <w:t>-</w:t>
            </w:r>
            <w:r>
              <w:tab/>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in </w:t>
            </w:r>
            <w:r>
              <w:t xml:space="preserve">Tables 6.3.3.2-2 to 6.3.3.2-4 </w:t>
            </w:r>
            <w:r w:rsidRPr="00586AF4">
              <w:rPr>
                <w:lang w:val="en-US"/>
              </w:rPr>
              <w:t xml:space="preserve">shall be replaced by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lang w:val="en-US"/>
                </w:rPr>
                <m:t>=</m:t>
              </m:r>
              <m:d>
                <m:dPr>
                  <m:ctrlPr>
                    <w:rPr>
                      <w:rFonts w:ascii="Cambria Math" w:hAnsi="Cambria Math"/>
                      <w:i/>
                    </w:rPr>
                  </m:ctrlPr>
                </m:dPr>
                <m:e>
                  <m:r>
                    <w:rPr>
                      <w:rFonts w:ascii="Cambria Math" w:hAnsi="Cambria Math"/>
                    </w:rPr>
                    <m:t>y</m:t>
                  </m:r>
                  <m:r>
                    <w:rPr>
                      <w:rFonts w:ascii="Cambria Math" w:hAnsi="Cambria Math"/>
                      <w:lang w:val="en-US"/>
                    </w:rPr>
                    <m:t>+</m:t>
                  </m:r>
                  <m:r>
                    <m:rPr>
                      <m:sty m:val="p"/>
                    </m:rPr>
                    <w:rPr>
                      <w:rFonts w:ascii="Cambria Math" w:hAnsi="Cambria Math"/>
                    </w:rPr>
                    <m:t>Δ</m:t>
                  </m:r>
                  <m:r>
                    <w:rPr>
                      <w:rFonts w:ascii="Cambria Math" w:hAnsi="Cambria Math"/>
                    </w:rPr>
                    <m:t>y</m:t>
                  </m:r>
                </m:e>
              </m:d>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t xml:space="preserve"> where </w:t>
            </w:r>
            <m:oMath>
              <m:r>
                <m:rPr>
                  <m:sty m:val="p"/>
                </m:rPr>
                <w:rPr>
                  <w:rFonts w:ascii="Cambria Math" w:hAnsi="Cambria Math"/>
                </w:rPr>
                <m:t>Δ</m:t>
              </m:r>
              <m:r>
                <w:rPr>
                  <w:rFonts w:ascii="Cambria Math" w:hAnsi="Cambria Math"/>
                </w:rPr>
                <m:t>y∈</m:t>
              </m:r>
              <m:d>
                <m:dPr>
                  <m:begChr m:val="{"/>
                  <m:endChr m:val="}"/>
                  <m:ctrlPr>
                    <w:rPr>
                      <w:rFonts w:ascii="Cambria Math" w:hAnsi="Cambria Math"/>
                      <w:i/>
                    </w:rPr>
                  </m:ctrlPr>
                </m:dPr>
                <m:e>
                  <m:r>
                    <w:rPr>
                      <w:rFonts w:ascii="Cambria Math" w:hAnsi="Cambria Math"/>
                    </w:rPr>
                    <m:t>0,1,…,</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-1</m:t>
                  </m:r>
                </m:e>
              </m:d>
            </m:oMath>
            <w:r>
              <w:t xml:space="preserve"> is given by the higher-layer parameter </w:t>
            </w:r>
            <w:r w:rsidRPr="00F256FA">
              <w:rPr>
                <w:i/>
              </w:rPr>
              <w:t>prach-ConfigurationFrameOffset</w:t>
            </w:r>
            <w:r>
              <w:t xml:space="preserve">, </w:t>
            </w:r>
            <w:del w:id="3" w:author="Huawei" w:date="2020-02-04T21:33:00Z">
              <w:r w:rsidRPr="006B7C55" w:rsidDel="00627280">
                <w:delText>and</w:delText>
              </w:r>
            </w:del>
            <w:r w:rsidRPr="006B7C55">
              <w:t xml:space="preserve"> </w:t>
            </w:r>
            <m:oMath>
              <m:sSub>
                <m:sSubPr>
                  <m:ctrlPr>
                    <w:rPr>
                      <w:rFonts w:ascii="Cambria Math" w:hAnsi="Cambria Math"/>
                      <w:i/>
                    </w:rPr>
                  </m:ctrlPr>
                </m:sSubPr>
                <m:e>
                  <m:r>
                    <w:rPr>
                      <w:rFonts w:ascii="Cambria Math" w:hAnsi="Cambria Math" w:hint="eastAsia"/>
                    </w:rPr>
                    <m:t>x</m:t>
                  </m:r>
                </m:e>
                <m:sub>
                  <m:r>
                    <m:rPr>
                      <m:nor/>
                    </m:rPr>
                    <w:rPr>
                      <w:lang w:val="en-US"/>
                    </w:rPr>
                    <m:t>IAB</m:t>
                  </m:r>
                </m:sub>
              </m:sSub>
              <m:r>
                <w:rPr>
                  <w:rFonts w:ascii="Cambria Math" w:hAnsi="Cambria Math" w:hint="eastAsia"/>
                </w:rPr>
                <m:t>=δx</m:t>
              </m:r>
            </m:oMath>
            <w:r w:rsidRPr="006B7C55">
              <w:t xml:space="preserve"> where </w:t>
            </w:r>
            <m:oMath>
              <m:r>
                <w:rPr>
                  <w:rFonts w:ascii="Cambria Math" w:hAnsi="Cambria Math" w:hint="eastAsia"/>
                </w:rPr>
                <m:t>δ</m:t>
              </m:r>
              <m:r>
                <w:ins w:id="4" w:author="Huawei" w:date="2020-02-04T21:33:00Z">
                  <w:rPr>
                    <w:rFonts w:ascii="Cambria Math" w:hAnsi="Cambria Math" w:hint="eastAsia"/>
                  </w:rPr>
                  <m:t>∈{1,2,4,8,16,32,64}</m:t>
                </w:ins>
              </m:r>
            </m:oMath>
            <w:r w:rsidRPr="006B7C55">
              <w:t xml:space="preserve"> is given by the higher-</w:t>
            </w:r>
            <w:r w:rsidRPr="00627280">
              <w:t xml:space="preserve">layer parameter </w:t>
            </w:r>
            <w:r w:rsidRPr="00627280">
              <w:rPr>
                <w:i/>
              </w:rPr>
              <w:t>prach-ConfigurationPeriodScaling</w:t>
            </w:r>
            <w:ins w:id="5" w:author="Huawei" w:date="2020-02-04T21:33:00Z">
              <w:r w:rsidRPr="00BC04D0">
                <w:t xml:space="preserve">, and the IAB 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ins>
            <w:ins w:id="6" w:author="Huawei" w:date="2020-02-04T21:34:00Z">
              <w:r>
                <w:rPr>
                  <w:rFonts w:hint="eastAsia"/>
                  <w:lang w:eastAsia="zh-CN"/>
                </w:rPr>
                <w:t xml:space="preserve"> </w:t>
              </w:r>
              <w:r>
                <w:rPr>
                  <w:lang w:eastAsia="zh-CN"/>
                </w:rPr>
                <w:t>larger than 64</w:t>
              </w:r>
            </w:ins>
            <w:r w:rsidRPr="00627280">
              <w:t>;</w:t>
            </w:r>
          </w:p>
          <w:p w14:paraId="1C334537" w14:textId="77777777" w:rsidR="00A62116" w:rsidRDefault="00A62116" w:rsidP="00A62116">
            <w:pPr>
              <w:jc w:val="center"/>
              <w:rPr>
                <w:color w:val="FF0000"/>
                <w:lang w:eastAsia="zh-CN"/>
              </w:rPr>
            </w:pPr>
            <w:r w:rsidRPr="00AF0924">
              <w:rPr>
                <w:color w:val="FF0000"/>
                <w:lang w:eastAsia="zh-CN"/>
              </w:rPr>
              <w:t>&lt; Unchanged parts are omitted &gt;</w:t>
            </w:r>
          </w:p>
          <w:p w14:paraId="75F31A0E" w14:textId="77777777" w:rsidR="00375F55" w:rsidRPr="00495360" w:rsidRDefault="00A62116" w:rsidP="00A62116">
            <w:pPr>
              <w:spacing w:beforeLines="50" w:before="120"/>
              <w:jc w:val="center"/>
              <w:rPr>
                <w:b/>
                <w:highlight w:val="green"/>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Pr>
                <w:color w:val="FF0000"/>
                <w:lang w:eastAsia="zh-CN"/>
              </w:rPr>
              <w:t>2</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tc>
      </w:tr>
    </w:tbl>
    <w:p w14:paraId="2961275F" w14:textId="77777777" w:rsidR="00B322AC" w:rsidRDefault="00B322AC" w:rsidP="00B322AC"/>
    <w:p w14:paraId="0F303FA1" w14:textId="77777777" w:rsidR="002B0017" w:rsidRDefault="002B0017" w:rsidP="00B322AC"/>
    <w:p w14:paraId="4905CE57" w14:textId="77777777" w:rsidR="002B0017" w:rsidRDefault="002B0017" w:rsidP="00B322AC"/>
    <w:p w14:paraId="7EC9CB0D" w14:textId="77777777" w:rsidR="002B0017" w:rsidRDefault="002B0017" w:rsidP="00B322AC"/>
    <w:p w14:paraId="1E7F9DB2" w14:textId="77777777" w:rsidR="002B0017" w:rsidRDefault="002B0017" w:rsidP="002B0017">
      <w:pPr>
        <w:pStyle w:val="Heading5"/>
      </w:pPr>
      <w:r>
        <w:t>Proposals related to issue 4:</w:t>
      </w:r>
    </w:p>
    <w:tbl>
      <w:tblPr>
        <w:tblStyle w:val="TableGrid"/>
        <w:tblW w:w="0" w:type="auto"/>
        <w:tblLook w:val="04A0" w:firstRow="1" w:lastRow="0" w:firstColumn="1" w:lastColumn="0" w:noHBand="0" w:noVBand="1"/>
      </w:tblPr>
      <w:tblGrid>
        <w:gridCol w:w="1525"/>
        <w:gridCol w:w="8104"/>
      </w:tblGrid>
      <w:tr w:rsidR="002B0017" w14:paraId="1DE051BA" w14:textId="77777777" w:rsidTr="004B7D18">
        <w:tc>
          <w:tcPr>
            <w:tcW w:w="1525" w:type="dxa"/>
          </w:tcPr>
          <w:p w14:paraId="20D185C4" w14:textId="77777777" w:rsidR="002B0017" w:rsidRDefault="002B0017" w:rsidP="004B7D18">
            <w:r>
              <w:rPr>
                <w:sz w:val="18"/>
              </w:rPr>
              <w:t>R1-2001037</w:t>
            </w:r>
          </w:p>
        </w:tc>
        <w:tc>
          <w:tcPr>
            <w:tcW w:w="8104" w:type="dxa"/>
          </w:tcPr>
          <w:p w14:paraId="21056A5A" w14:textId="77777777" w:rsidR="002B0017" w:rsidRPr="00AF0924" w:rsidRDefault="002B0017" w:rsidP="002B0017">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Pr>
                <w:color w:val="FF0000"/>
                <w:lang w:eastAsia="zh-CN"/>
              </w:rPr>
              <w:t>3</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67CDB05F" w14:textId="77777777" w:rsidR="002B0017" w:rsidRPr="00AF0924" w:rsidRDefault="002B0017" w:rsidP="002B0017">
            <w:pPr>
              <w:jc w:val="center"/>
              <w:rPr>
                <w:color w:val="FF0000"/>
                <w:lang w:eastAsia="zh-CN"/>
              </w:rPr>
            </w:pPr>
            <w:r w:rsidRPr="00AF0924">
              <w:rPr>
                <w:color w:val="FF0000"/>
                <w:lang w:eastAsia="zh-CN"/>
              </w:rPr>
              <w:t>&lt; Unchanged parts are omitted &gt;</w:t>
            </w:r>
          </w:p>
          <w:p w14:paraId="58F416C2" w14:textId="77777777" w:rsidR="002B0017" w:rsidRPr="00AF0924" w:rsidRDefault="002B0017" w:rsidP="002B0017">
            <w:pPr>
              <w:pStyle w:val="Heading1"/>
              <w:tabs>
                <w:tab w:val="left" w:pos="1134"/>
              </w:tabs>
              <w:ind w:left="432" w:hanging="432"/>
              <w:rPr>
                <w:sz w:val="24"/>
                <w:szCs w:val="24"/>
              </w:rPr>
            </w:pPr>
            <w:r w:rsidRPr="00AF0924">
              <w:rPr>
                <w:sz w:val="24"/>
                <w:szCs w:val="24"/>
              </w:rPr>
              <w:lastRenderedPageBreak/>
              <w:t>14</w:t>
            </w:r>
            <w:r w:rsidRPr="00AF0924">
              <w:rPr>
                <w:rFonts w:hint="eastAsia"/>
                <w:sz w:val="24"/>
                <w:szCs w:val="24"/>
              </w:rPr>
              <w:tab/>
            </w:r>
            <w:r w:rsidRPr="00AF0924">
              <w:rPr>
                <w:sz w:val="24"/>
                <w:szCs w:val="24"/>
              </w:rPr>
              <w:t>Integrated access-backhaul operation</w:t>
            </w:r>
          </w:p>
          <w:p w14:paraId="271A000C" w14:textId="77777777" w:rsidR="002B0017" w:rsidRPr="00AF0924" w:rsidRDefault="002B0017" w:rsidP="002B0017">
            <w:r w:rsidRPr="00AF0924">
              <w:t xml:space="preserve">Throughout this specification, unless otherwise noted, statements using the term "UE" in clauses 4 through 13 are equally applicable to the IAB-node MT of an IAB node. </w:t>
            </w:r>
          </w:p>
          <w:p w14:paraId="2B809198" w14:textId="77777777" w:rsidR="002B0017" w:rsidRPr="00AF0924" w:rsidRDefault="002B0017" w:rsidP="002B0017">
            <w:r w:rsidRPr="00AF0924">
              <w:t xml:space="preserve">A procedure for an IAB-node MT to perform cell search, system information acquisition, or random access procedure is same as a corresponding one for a UE except for the following. </w:t>
            </w:r>
          </w:p>
          <w:p w14:paraId="7E5E47C3" w14:textId="77777777" w:rsidR="002B0017" w:rsidRPr="00AF0924" w:rsidRDefault="002B0017" w:rsidP="002B0017">
            <w:r w:rsidRPr="00AF0924">
              <w:t>For initial cell selection, an IAB-node MT may assume that half frames with SS/PBCH blocks occur with a periodicity of 16 frames.</w:t>
            </w:r>
          </w:p>
          <w:p w14:paraId="01F3F1FD" w14:textId="77777777" w:rsidR="002B0017" w:rsidRDefault="002B0017" w:rsidP="002B0017">
            <w:pPr>
              <w:spacing w:beforeLines="50" w:before="120"/>
              <w:rPr>
                <w:b/>
                <w:lang w:eastAsia="zh-CN"/>
              </w:rPr>
            </w:pPr>
            <w:r w:rsidRPr="00AF0924">
              <w:t xml:space="preserve">For PRACH transmission, an IAB-node MT determines frames and </w:t>
            </w:r>
            <w:r w:rsidRPr="006B7C55">
              <w:t>subframes</w:t>
            </w:r>
            <w:ins w:id="7" w:author="Huawei" w:date="2020-02-04T21:35:00Z">
              <w:r w:rsidRPr="00BC04D0">
                <w:t>/slots</w:t>
              </w:r>
            </w:ins>
            <w:r w:rsidRPr="00AF0924">
              <w:t xml:space="preserve"> within the frames containing PRACH occasions as described in [4, TS 38.211].</w:t>
            </w:r>
          </w:p>
          <w:p w14:paraId="06972AFD" w14:textId="77777777" w:rsidR="002B0017" w:rsidRDefault="002B0017" w:rsidP="002B0017">
            <w:pPr>
              <w:jc w:val="center"/>
              <w:rPr>
                <w:color w:val="FF0000"/>
                <w:lang w:eastAsia="zh-CN"/>
              </w:rPr>
            </w:pPr>
            <w:r w:rsidRPr="00AF0924">
              <w:rPr>
                <w:color w:val="FF0000"/>
                <w:lang w:eastAsia="zh-CN"/>
              </w:rPr>
              <w:t>&lt; Unchanged parts are omitted &gt;</w:t>
            </w:r>
          </w:p>
          <w:p w14:paraId="7058E89A" w14:textId="77777777" w:rsidR="002B0017" w:rsidRPr="00495360" w:rsidRDefault="002B0017" w:rsidP="002B0017">
            <w:pPr>
              <w:spacing w:beforeLines="50" w:before="120"/>
              <w:jc w:val="center"/>
              <w:rPr>
                <w:b/>
                <w:highlight w:val="green"/>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Pr>
                <w:color w:val="FF0000"/>
                <w:lang w:eastAsia="zh-CN"/>
              </w:rPr>
              <w:t>3</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tc>
      </w:tr>
    </w:tbl>
    <w:p w14:paraId="41AC0597" w14:textId="77777777" w:rsidR="002B0017" w:rsidRDefault="002B0017" w:rsidP="002B0017"/>
    <w:p w14:paraId="7F5F5475" w14:textId="77777777" w:rsidR="00B322AC" w:rsidRPr="009B5DA9" w:rsidRDefault="00B322AC" w:rsidP="009E1DB0"/>
    <w:sectPr w:rsidR="00B322AC" w:rsidRPr="009B5DA9">
      <w:headerReference w:type="even"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WF" w:date="2020-02-25T16:36:00Z" w:initials="WF">
    <w:p w14:paraId="30C094FF" w14:textId="77777777" w:rsidR="007A75EB" w:rsidRPr="0049177B" w:rsidRDefault="007A75EB" w:rsidP="005D79ED">
      <w:r>
        <w:rPr>
          <w:rStyle w:val="CommentReference"/>
        </w:rPr>
        <w:annotationRef/>
      </w:r>
      <w:r w:rsidRPr="0049177B">
        <w:rPr>
          <w:highlight w:val="green"/>
        </w:rPr>
        <w:t>Agreements</w:t>
      </w:r>
      <w:r w:rsidRPr="0049177B">
        <w:t>:</w:t>
      </w:r>
    </w:p>
    <w:p w14:paraId="6720CF14" w14:textId="77777777" w:rsidR="007A75EB" w:rsidRDefault="007A75EB" w:rsidP="005D79ED">
      <w:pPr>
        <w:pStyle w:val="CommentText"/>
      </w:pPr>
      <w:r w:rsidRPr="0049177B">
        <w:t>The frame containing backhaul ROs is identified by (n</w:t>
      </w:r>
      <w:r w:rsidRPr="0049177B">
        <w:rPr>
          <w:vertAlign w:val="subscript"/>
        </w:rPr>
        <w:t>SFN</w:t>
      </w:r>
      <w:r w:rsidRPr="0049177B">
        <w:t xml:space="preserve"> mod x_iab) = ((y + Δy) mod x_iab) where Δy denotes a time offset in frames taking values in the range from 0 to x_iab –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20CF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20CF14" w16cid:durableId="22010A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7737F" w14:textId="77777777" w:rsidR="00C56B47" w:rsidRDefault="00C56B47">
      <w:pPr>
        <w:spacing w:after="0"/>
      </w:pPr>
      <w:r>
        <w:separator/>
      </w:r>
    </w:p>
  </w:endnote>
  <w:endnote w:type="continuationSeparator" w:id="0">
    <w:p w14:paraId="15D26859" w14:textId="77777777" w:rsidR="00C56B47" w:rsidRDefault="00C56B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2117D" w14:textId="77777777" w:rsidR="00C56B47" w:rsidRDefault="00C56B47">
      <w:pPr>
        <w:spacing w:after="0"/>
      </w:pPr>
      <w:r>
        <w:separator/>
      </w:r>
    </w:p>
  </w:footnote>
  <w:footnote w:type="continuationSeparator" w:id="0">
    <w:p w14:paraId="7F9C1AE6" w14:textId="77777777" w:rsidR="00C56B47" w:rsidRDefault="00C56B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3E66B" w14:textId="77777777" w:rsidR="007A75EB" w:rsidRDefault="007A75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4441"/>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B0D2E"/>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A0073"/>
    <w:multiLevelType w:val="hybridMultilevel"/>
    <w:tmpl w:val="138663D0"/>
    <w:lvl w:ilvl="0" w:tplc="20C0D24E">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DB71BC"/>
    <w:multiLevelType w:val="hybridMultilevel"/>
    <w:tmpl w:val="A0767EB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A4A25F0"/>
    <w:multiLevelType w:val="hybridMultilevel"/>
    <w:tmpl w:val="5DDE64C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71F7E"/>
    <w:multiLevelType w:val="hybridMultilevel"/>
    <w:tmpl w:val="DA545EC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E76CE1"/>
    <w:multiLevelType w:val="hybridMultilevel"/>
    <w:tmpl w:val="C100D3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502575"/>
    <w:multiLevelType w:val="hybridMultilevel"/>
    <w:tmpl w:val="5A3E97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451D13"/>
    <w:multiLevelType w:val="hybridMultilevel"/>
    <w:tmpl w:val="4AC4D0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E3B44"/>
    <w:multiLevelType w:val="hybridMultilevel"/>
    <w:tmpl w:val="AF2CA98E"/>
    <w:lvl w:ilvl="0" w:tplc="24E26230">
      <w:start w:val="3"/>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64388"/>
    <w:multiLevelType w:val="hybridMultilevel"/>
    <w:tmpl w:val="B210B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FE6433"/>
    <w:multiLevelType w:val="hybridMultilevel"/>
    <w:tmpl w:val="6E2E6ABE"/>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E3E16"/>
    <w:multiLevelType w:val="hybridMultilevel"/>
    <w:tmpl w:val="1A40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BE2E2C"/>
    <w:multiLevelType w:val="hybridMultilevel"/>
    <w:tmpl w:val="1BF01848"/>
    <w:lvl w:ilvl="0" w:tplc="4010F0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A1B1390"/>
    <w:multiLevelType w:val="hybridMultilevel"/>
    <w:tmpl w:val="826280F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6DA22752"/>
    <w:multiLevelType w:val="hybridMultilevel"/>
    <w:tmpl w:val="38F0DBB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D7A111E"/>
    <w:multiLevelType w:val="hybridMultilevel"/>
    <w:tmpl w:val="E4AAF68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3"/>
  </w:num>
  <w:num w:numId="4">
    <w:abstractNumId w:val="25"/>
  </w:num>
  <w:num w:numId="5">
    <w:abstractNumId w:val="17"/>
  </w:num>
  <w:num w:numId="6">
    <w:abstractNumId w:val="7"/>
  </w:num>
  <w:num w:numId="7">
    <w:abstractNumId w:val="13"/>
  </w:num>
  <w:num w:numId="8">
    <w:abstractNumId w:val="14"/>
  </w:num>
  <w:num w:numId="9">
    <w:abstractNumId w:val="9"/>
  </w:num>
  <w:num w:numId="10">
    <w:abstractNumId w:val="11"/>
  </w:num>
  <w:num w:numId="11">
    <w:abstractNumId w:val="6"/>
  </w:num>
  <w:num w:numId="12">
    <w:abstractNumId w:val="20"/>
  </w:num>
  <w:num w:numId="13">
    <w:abstractNumId w:val="23"/>
  </w:num>
  <w:num w:numId="14">
    <w:abstractNumId w:val="8"/>
  </w:num>
  <w:num w:numId="15">
    <w:abstractNumId w:val="22"/>
  </w:num>
  <w:num w:numId="16">
    <w:abstractNumId w:val="15"/>
  </w:num>
  <w:num w:numId="17">
    <w:abstractNumId w:val="18"/>
  </w:num>
  <w:num w:numId="18">
    <w:abstractNumId w:val="1"/>
  </w:num>
  <w:num w:numId="19">
    <w:abstractNumId w:val="26"/>
  </w:num>
  <w:num w:numId="20">
    <w:abstractNumId w:val="10"/>
  </w:num>
  <w:num w:numId="21">
    <w:abstractNumId w:val="16"/>
  </w:num>
  <w:num w:numId="22">
    <w:abstractNumId w:val="2"/>
  </w:num>
  <w:num w:numId="23">
    <w:abstractNumId w:val="5"/>
  </w:num>
  <w:num w:numId="24">
    <w:abstractNumId w:val="0"/>
  </w:num>
  <w:num w:numId="25">
    <w:abstractNumId w:val="4"/>
  </w:num>
  <w:num w:numId="26">
    <w:abstractNumId w:val="12"/>
  </w:num>
  <w:num w:numId="27">
    <w:abstractNumId w:val="24"/>
  </w:num>
  <w:num w:numId="28">
    <w:abstractNumId w:val="12"/>
  </w:num>
  <w:num w:numId="29">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F">
    <w15:presenceInfo w15:providerId="None" w15:userId="W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hideSpellingErrors/>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0NDM1NbM0NLQwNDdV0lEKTi0uzszPAykwrAUAsJbp3ywAAAA="/>
  </w:docVars>
  <w:rsids>
    <w:rsidRoot w:val="00806EAC"/>
    <w:rsid w:val="00007B6D"/>
    <w:rsid w:val="00013C33"/>
    <w:rsid w:val="00023194"/>
    <w:rsid w:val="000351B1"/>
    <w:rsid w:val="00047275"/>
    <w:rsid w:val="000509FC"/>
    <w:rsid w:val="00053746"/>
    <w:rsid w:val="000557B8"/>
    <w:rsid w:val="000621C1"/>
    <w:rsid w:val="00087C72"/>
    <w:rsid w:val="00093488"/>
    <w:rsid w:val="000952DC"/>
    <w:rsid w:val="000A4826"/>
    <w:rsid w:val="000B58B4"/>
    <w:rsid w:val="000B5BE2"/>
    <w:rsid w:val="000C1B14"/>
    <w:rsid w:val="000D1557"/>
    <w:rsid w:val="000D3889"/>
    <w:rsid w:val="000D3AEF"/>
    <w:rsid w:val="000D3EC1"/>
    <w:rsid w:val="000E0706"/>
    <w:rsid w:val="000E4EB4"/>
    <w:rsid w:val="000F65EE"/>
    <w:rsid w:val="001050AE"/>
    <w:rsid w:val="00106C9F"/>
    <w:rsid w:val="0011202B"/>
    <w:rsid w:val="00115503"/>
    <w:rsid w:val="0012597C"/>
    <w:rsid w:val="00131C46"/>
    <w:rsid w:val="00132FEA"/>
    <w:rsid w:val="00141606"/>
    <w:rsid w:val="001479C1"/>
    <w:rsid w:val="00152200"/>
    <w:rsid w:val="0016048E"/>
    <w:rsid w:val="001A0374"/>
    <w:rsid w:val="001A4207"/>
    <w:rsid w:val="001A5C73"/>
    <w:rsid w:val="001B1524"/>
    <w:rsid w:val="001B243F"/>
    <w:rsid w:val="001C5C5C"/>
    <w:rsid w:val="001D5617"/>
    <w:rsid w:val="001E0890"/>
    <w:rsid w:val="001E0CB7"/>
    <w:rsid w:val="001E3173"/>
    <w:rsid w:val="001E4714"/>
    <w:rsid w:val="001E7ACC"/>
    <w:rsid w:val="00201C93"/>
    <w:rsid w:val="00202E98"/>
    <w:rsid w:val="002145BA"/>
    <w:rsid w:val="00215133"/>
    <w:rsid w:val="00217107"/>
    <w:rsid w:val="00217274"/>
    <w:rsid w:val="002208A7"/>
    <w:rsid w:val="00221B24"/>
    <w:rsid w:val="00222CF1"/>
    <w:rsid w:val="00225710"/>
    <w:rsid w:val="002349E6"/>
    <w:rsid w:val="00237B7F"/>
    <w:rsid w:val="0024577D"/>
    <w:rsid w:val="00255134"/>
    <w:rsid w:val="00257ED9"/>
    <w:rsid w:val="002665D7"/>
    <w:rsid w:val="00267B52"/>
    <w:rsid w:val="002706B5"/>
    <w:rsid w:val="00270D09"/>
    <w:rsid w:val="00271B52"/>
    <w:rsid w:val="002832C2"/>
    <w:rsid w:val="0028666A"/>
    <w:rsid w:val="00292489"/>
    <w:rsid w:val="0029339C"/>
    <w:rsid w:val="002A03A3"/>
    <w:rsid w:val="002A6F13"/>
    <w:rsid w:val="002B0017"/>
    <w:rsid w:val="002B4616"/>
    <w:rsid w:val="002B4EC6"/>
    <w:rsid w:val="002C53D8"/>
    <w:rsid w:val="002C5791"/>
    <w:rsid w:val="002C5858"/>
    <w:rsid w:val="002C70B3"/>
    <w:rsid w:val="002D1191"/>
    <w:rsid w:val="002D3CD9"/>
    <w:rsid w:val="002D444E"/>
    <w:rsid w:val="002D44EA"/>
    <w:rsid w:val="002E0423"/>
    <w:rsid w:val="002E7E1E"/>
    <w:rsid w:val="00310FD8"/>
    <w:rsid w:val="00311061"/>
    <w:rsid w:val="00320A5A"/>
    <w:rsid w:val="00323274"/>
    <w:rsid w:val="00326E42"/>
    <w:rsid w:val="00351C6C"/>
    <w:rsid w:val="00354336"/>
    <w:rsid w:val="003568AC"/>
    <w:rsid w:val="00371351"/>
    <w:rsid w:val="00372AB6"/>
    <w:rsid w:val="00375F55"/>
    <w:rsid w:val="003917ED"/>
    <w:rsid w:val="00393A6B"/>
    <w:rsid w:val="00394956"/>
    <w:rsid w:val="003A10B6"/>
    <w:rsid w:val="003A33BD"/>
    <w:rsid w:val="003A6CBF"/>
    <w:rsid w:val="003A7171"/>
    <w:rsid w:val="003B3F72"/>
    <w:rsid w:val="003B6C1F"/>
    <w:rsid w:val="003B7ACF"/>
    <w:rsid w:val="003C129D"/>
    <w:rsid w:val="003E36C9"/>
    <w:rsid w:val="003F642D"/>
    <w:rsid w:val="003F77B9"/>
    <w:rsid w:val="003F7BA1"/>
    <w:rsid w:val="003F7F51"/>
    <w:rsid w:val="00402D46"/>
    <w:rsid w:val="00402E59"/>
    <w:rsid w:val="004101F5"/>
    <w:rsid w:val="0041035F"/>
    <w:rsid w:val="00417823"/>
    <w:rsid w:val="00422CFF"/>
    <w:rsid w:val="00424AC3"/>
    <w:rsid w:val="004301FF"/>
    <w:rsid w:val="00431888"/>
    <w:rsid w:val="0043366F"/>
    <w:rsid w:val="0044100D"/>
    <w:rsid w:val="00441789"/>
    <w:rsid w:val="00446E8A"/>
    <w:rsid w:val="0044799D"/>
    <w:rsid w:val="00451D9F"/>
    <w:rsid w:val="00454905"/>
    <w:rsid w:val="004713DD"/>
    <w:rsid w:val="004750C4"/>
    <w:rsid w:val="00477686"/>
    <w:rsid w:val="00485630"/>
    <w:rsid w:val="00496D28"/>
    <w:rsid w:val="004A239B"/>
    <w:rsid w:val="004B085E"/>
    <w:rsid w:val="004B21D8"/>
    <w:rsid w:val="004B2C8C"/>
    <w:rsid w:val="004B3650"/>
    <w:rsid w:val="004B4705"/>
    <w:rsid w:val="004B6DEB"/>
    <w:rsid w:val="004B7D18"/>
    <w:rsid w:val="004C1E55"/>
    <w:rsid w:val="004D1871"/>
    <w:rsid w:val="004D1EBF"/>
    <w:rsid w:val="004D5882"/>
    <w:rsid w:val="004D67AA"/>
    <w:rsid w:val="004E20CD"/>
    <w:rsid w:val="004E5E6A"/>
    <w:rsid w:val="004E79F0"/>
    <w:rsid w:val="004F4239"/>
    <w:rsid w:val="004F51D1"/>
    <w:rsid w:val="00500536"/>
    <w:rsid w:val="00500C28"/>
    <w:rsid w:val="0050376D"/>
    <w:rsid w:val="00511EAC"/>
    <w:rsid w:val="00523CDE"/>
    <w:rsid w:val="00532388"/>
    <w:rsid w:val="00532A09"/>
    <w:rsid w:val="00534608"/>
    <w:rsid w:val="00546D87"/>
    <w:rsid w:val="005506F0"/>
    <w:rsid w:val="00552F06"/>
    <w:rsid w:val="005539DD"/>
    <w:rsid w:val="00557397"/>
    <w:rsid w:val="005603E9"/>
    <w:rsid w:val="00560E90"/>
    <w:rsid w:val="005666E5"/>
    <w:rsid w:val="00581FD9"/>
    <w:rsid w:val="00586E86"/>
    <w:rsid w:val="005A2ED9"/>
    <w:rsid w:val="005A2F39"/>
    <w:rsid w:val="005A6C5B"/>
    <w:rsid w:val="005B1F0C"/>
    <w:rsid w:val="005B2FBA"/>
    <w:rsid w:val="005B486E"/>
    <w:rsid w:val="005B7ED7"/>
    <w:rsid w:val="005C2E29"/>
    <w:rsid w:val="005C56FA"/>
    <w:rsid w:val="005C7A37"/>
    <w:rsid w:val="005C7D1B"/>
    <w:rsid w:val="005D5E48"/>
    <w:rsid w:val="005D6344"/>
    <w:rsid w:val="005D789A"/>
    <w:rsid w:val="005D79ED"/>
    <w:rsid w:val="005E3769"/>
    <w:rsid w:val="005F0157"/>
    <w:rsid w:val="005F5FA1"/>
    <w:rsid w:val="00607ECC"/>
    <w:rsid w:val="0061252A"/>
    <w:rsid w:val="0062449B"/>
    <w:rsid w:val="00626721"/>
    <w:rsid w:val="00630470"/>
    <w:rsid w:val="00640853"/>
    <w:rsid w:val="00642E69"/>
    <w:rsid w:val="00645A16"/>
    <w:rsid w:val="006505D2"/>
    <w:rsid w:val="00652213"/>
    <w:rsid w:val="0066284A"/>
    <w:rsid w:val="00667D51"/>
    <w:rsid w:val="00681845"/>
    <w:rsid w:val="00682FB5"/>
    <w:rsid w:val="006A02C1"/>
    <w:rsid w:val="006A369A"/>
    <w:rsid w:val="006A3829"/>
    <w:rsid w:val="006A6664"/>
    <w:rsid w:val="006A7B67"/>
    <w:rsid w:val="006B22CD"/>
    <w:rsid w:val="006C47C0"/>
    <w:rsid w:val="006C493A"/>
    <w:rsid w:val="006C544C"/>
    <w:rsid w:val="006C5B54"/>
    <w:rsid w:val="006D1B64"/>
    <w:rsid w:val="006D2521"/>
    <w:rsid w:val="006D34A0"/>
    <w:rsid w:val="006E1BB1"/>
    <w:rsid w:val="006E3B16"/>
    <w:rsid w:val="006E75A3"/>
    <w:rsid w:val="00707542"/>
    <w:rsid w:val="00711724"/>
    <w:rsid w:val="007144BE"/>
    <w:rsid w:val="00716DF0"/>
    <w:rsid w:val="007223E6"/>
    <w:rsid w:val="00726DFD"/>
    <w:rsid w:val="00735296"/>
    <w:rsid w:val="007458D9"/>
    <w:rsid w:val="00752CF6"/>
    <w:rsid w:val="00756C5D"/>
    <w:rsid w:val="0076132C"/>
    <w:rsid w:val="00763F22"/>
    <w:rsid w:val="0076589E"/>
    <w:rsid w:val="00772A64"/>
    <w:rsid w:val="00773BE3"/>
    <w:rsid w:val="007874EB"/>
    <w:rsid w:val="00787B7C"/>
    <w:rsid w:val="00793FA3"/>
    <w:rsid w:val="00795F98"/>
    <w:rsid w:val="007A75EB"/>
    <w:rsid w:val="007B12BC"/>
    <w:rsid w:val="007B67B4"/>
    <w:rsid w:val="007B7674"/>
    <w:rsid w:val="007C3FAB"/>
    <w:rsid w:val="007D4247"/>
    <w:rsid w:val="007D57E3"/>
    <w:rsid w:val="007D5EA6"/>
    <w:rsid w:val="007E010C"/>
    <w:rsid w:val="007F0DDB"/>
    <w:rsid w:val="0080235B"/>
    <w:rsid w:val="008051F8"/>
    <w:rsid w:val="00806EAC"/>
    <w:rsid w:val="008109D1"/>
    <w:rsid w:val="00821BB4"/>
    <w:rsid w:val="008254F8"/>
    <w:rsid w:val="008335D3"/>
    <w:rsid w:val="008524F2"/>
    <w:rsid w:val="00854702"/>
    <w:rsid w:val="00857943"/>
    <w:rsid w:val="00860A73"/>
    <w:rsid w:val="00862525"/>
    <w:rsid w:val="00865F74"/>
    <w:rsid w:val="00867537"/>
    <w:rsid w:val="00880F5D"/>
    <w:rsid w:val="00882068"/>
    <w:rsid w:val="0088470A"/>
    <w:rsid w:val="00895EEC"/>
    <w:rsid w:val="00896AC9"/>
    <w:rsid w:val="00897207"/>
    <w:rsid w:val="008A17F1"/>
    <w:rsid w:val="008A59E9"/>
    <w:rsid w:val="008A5E3F"/>
    <w:rsid w:val="008B1B06"/>
    <w:rsid w:val="008B5257"/>
    <w:rsid w:val="008B67D2"/>
    <w:rsid w:val="008C02B5"/>
    <w:rsid w:val="008C1452"/>
    <w:rsid w:val="008C5331"/>
    <w:rsid w:val="008D37F0"/>
    <w:rsid w:val="008D629D"/>
    <w:rsid w:val="008E333E"/>
    <w:rsid w:val="008F2768"/>
    <w:rsid w:val="008F7101"/>
    <w:rsid w:val="008F7E90"/>
    <w:rsid w:val="00931310"/>
    <w:rsid w:val="0093611B"/>
    <w:rsid w:val="00942324"/>
    <w:rsid w:val="00942593"/>
    <w:rsid w:val="00944145"/>
    <w:rsid w:val="00945502"/>
    <w:rsid w:val="00947358"/>
    <w:rsid w:val="00950F6F"/>
    <w:rsid w:val="00951CAB"/>
    <w:rsid w:val="00955D88"/>
    <w:rsid w:val="00963D7D"/>
    <w:rsid w:val="00971EDC"/>
    <w:rsid w:val="009739A5"/>
    <w:rsid w:val="00977181"/>
    <w:rsid w:val="00977F98"/>
    <w:rsid w:val="00991F05"/>
    <w:rsid w:val="009963F2"/>
    <w:rsid w:val="009A0177"/>
    <w:rsid w:val="009A76B8"/>
    <w:rsid w:val="009B5DA9"/>
    <w:rsid w:val="009C6F34"/>
    <w:rsid w:val="009D01F4"/>
    <w:rsid w:val="009D3347"/>
    <w:rsid w:val="009D5D51"/>
    <w:rsid w:val="009E1DB0"/>
    <w:rsid w:val="009E2E2C"/>
    <w:rsid w:val="009F56C2"/>
    <w:rsid w:val="00A0267F"/>
    <w:rsid w:val="00A03A17"/>
    <w:rsid w:val="00A072E6"/>
    <w:rsid w:val="00A11C09"/>
    <w:rsid w:val="00A123EA"/>
    <w:rsid w:val="00A14D6C"/>
    <w:rsid w:val="00A159E4"/>
    <w:rsid w:val="00A20A0E"/>
    <w:rsid w:val="00A242C1"/>
    <w:rsid w:val="00A245F7"/>
    <w:rsid w:val="00A24C8E"/>
    <w:rsid w:val="00A26D08"/>
    <w:rsid w:val="00A31C9B"/>
    <w:rsid w:val="00A37176"/>
    <w:rsid w:val="00A42AF8"/>
    <w:rsid w:val="00A43992"/>
    <w:rsid w:val="00A472B8"/>
    <w:rsid w:val="00A54DB6"/>
    <w:rsid w:val="00A55893"/>
    <w:rsid w:val="00A56066"/>
    <w:rsid w:val="00A62116"/>
    <w:rsid w:val="00A678AF"/>
    <w:rsid w:val="00A67D6C"/>
    <w:rsid w:val="00A70187"/>
    <w:rsid w:val="00A76409"/>
    <w:rsid w:val="00A870E4"/>
    <w:rsid w:val="00A873C4"/>
    <w:rsid w:val="00A95747"/>
    <w:rsid w:val="00A9671D"/>
    <w:rsid w:val="00A969B5"/>
    <w:rsid w:val="00AA1745"/>
    <w:rsid w:val="00AA1ADD"/>
    <w:rsid w:val="00AA1F6B"/>
    <w:rsid w:val="00AA42A1"/>
    <w:rsid w:val="00AA76C2"/>
    <w:rsid w:val="00AB1C08"/>
    <w:rsid w:val="00AC39D2"/>
    <w:rsid w:val="00AD2177"/>
    <w:rsid w:val="00AE1CB2"/>
    <w:rsid w:val="00AE1D96"/>
    <w:rsid w:val="00AE299D"/>
    <w:rsid w:val="00AE2D98"/>
    <w:rsid w:val="00AE30E8"/>
    <w:rsid w:val="00AE7BAA"/>
    <w:rsid w:val="00AF0340"/>
    <w:rsid w:val="00AF202E"/>
    <w:rsid w:val="00B03A61"/>
    <w:rsid w:val="00B04F23"/>
    <w:rsid w:val="00B107DA"/>
    <w:rsid w:val="00B171E8"/>
    <w:rsid w:val="00B17257"/>
    <w:rsid w:val="00B221C3"/>
    <w:rsid w:val="00B30F80"/>
    <w:rsid w:val="00B322AC"/>
    <w:rsid w:val="00B335EB"/>
    <w:rsid w:val="00B34B11"/>
    <w:rsid w:val="00B45C1C"/>
    <w:rsid w:val="00B573B1"/>
    <w:rsid w:val="00B63950"/>
    <w:rsid w:val="00B71019"/>
    <w:rsid w:val="00B76FA0"/>
    <w:rsid w:val="00B85D0A"/>
    <w:rsid w:val="00B978CA"/>
    <w:rsid w:val="00BA3075"/>
    <w:rsid w:val="00BA3F68"/>
    <w:rsid w:val="00BA7C88"/>
    <w:rsid w:val="00BB53E6"/>
    <w:rsid w:val="00BB5CF3"/>
    <w:rsid w:val="00BC512C"/>
    <w:rsid w:val="00BC609E"/>
    <w:rsid w:val="00BD62C8"/>
    <w:rsid w:val="00BE39D0"/>
    <w:rsid w:val="00BF1D96"/>
    <w:rsid w:val="00BF52A9"/>
    <w:rsid w:val="00C03071"/>
    <w:rsid w:val="00C14192"/>
    <w:rsid w:val="00C149EE"/>
    <w:rsid w:val="00C1558F"/>
    <w:rsid w:val="00C15809"/>
    <w:rsid w:val="00C229D6"/>
    <w:rsid w:val="00C251DE"/>
    <w:rsid w:val="00C3686F"/>
    <w:rsid w:val="00C420DC"/>
    <w:rsid w:val="00C4323D"/>
    <w:rsid w:val="00C476A7"/>
    <w:rsid w:val="00C50A14"/>
    <w:rsid w:val="00C50ABA"/>
    <w:rsid w:val="00C56B47"/>
    <w:rsid w:val="00C671F1"/>
    <w:rsid w:val="00C6778E"/>
    <w:rsid w:val="00C70152"/>
    <w:rsid w:val="00C72807"/>
    <w:rsid w:val="00C776A0"/>
    <w:rsid w:val="00C81993"/>
    <w:rsid w:val="00C851E9"/>
    <w:rsid w:val="00C85CD0"/>
    <w:rsid w:val="00C86B2A"/>
    <w:rsid w:val="00C96332"/>
    <w:rsid w:val="00C9680E"/>
    <w:rsid w:val="00CA142A"/>
    <w:rsid w:val="00CA6DCA"/>
    <w:rsid w:val="00CB0267"/>
    <w:rsid w:val="00CD131B"/>
    <w:rsid w:val="00CD47B0"/>
    <w:rsid w:val="00CE0EAD"/>
    <w:rsid w:val="00CE2DFE"/>
    <w:rsid w:val="00D04234"/>
    <w:rsid w:val="00D054D3"/>
    <w:rsid w:val="00D14BA0"/>
    <w:rsid w:val="00D16F58"/>
    <w:rsid w:val="00D25A16"/>
    <w:rsid w:val="00D27F7B"/>
    <w:rsid w:val="00D37BAC"/>
    <w:rsid w:val="00D44127"/>
    <w:rsid w:val="00D63E7A"/>
    <w:rsid w:val="00D8531F"/>
    <w:rsid w:val="00D859CD"/>
    <w:rsid w:val="00D95372"/>
    <w:rsid w:val="00D96C35"/>
    <w:rsid w:val="00DA0D36"/>
    <w:rsid w:val="00DA2408"/>
    <w:rsid w:val="00DB0E92"/>
    <w:rsid w:val="00DB48E5"/>
    <w:rsid w:val="00DB57D5"/>
    <w:rsid w:val="00DC100C"/>
    <w:rsid w:val="00DC14E0"/>
    <w:rsid w:val="00DD09D5"/>
    <w:rsid w:val="00DE0255"/>
    <w:rsid w:val="00DE026F"/>
    <w:rsid w:val="00DE2C70"/>
    <w:rsid w:val="00DF495D"/>
    <w:rsid w:val="00E04996"/>
    <w:rsid w:val="00E07575"/>
    <w:rsid w:val="00E0773F"/>
    <w:rsid w:val="00E15080"/>
    <w:rsid w:val="00E155F9"/>
    <w:rsid w:val="00E1628F"/>
    <w:rsid w:val="00E23BF5"/>
    <w:rsid w:val="00E3795C"/>
    <w:rsid w:val="00E37C3C"/>
    <w:rsid w:val="00E43DA4"/>
    <w:rsid w:val="00E46961"/>
    <w:rsid w:val="00E5606D"/>
    <w:rsid w:val="00E561BF"/>
    <w:rsid w:val="00E57DFD"/>
    <w:rsid w:val="00E667CC"/>
    <w:rsid w:val="00E67373"/>
    <w:rsid w:val="00E676C3"/>
    <w:rsid w:val="00E757D7"/>
    <w:rsid w:val="00E76615"/>
    <w:rsid w:val="00E8137B"/>
    <w:rsid w:val="00E861CA"/>
    <w:rsid w:val="00E866E7"/>
    <w:rsid w:val="00EA185B"/>
    <w:rsid w:val="00EA7E0D"/>
    <w:rsid w:val="00EB0575"/>
    <w:rsid w:val="00EB3300"/>
    <w:rsid w:val="00EB632D"/>
    <w:rsid w:val="00EC15DC"/>
    <w:rsid w:val="00EC2508"/>
    <w:rsid w:val="00EC6C54"/>
    <w:rsid w:val="00ED2B30"/>
    <w:rsid w:val="00EF25DE"/>
    <w:rsid w:val="00F001F4"/>
    <w:rsid w:val="00F022B7"/>
    <w:rsid w:val="00F12427"/>
    <w:rsid w:val="00F12DD4"/>
    <w:rsid w:val="00F250E7"/>
    <w:rsid w:val="00F26BA6"/>
    <w:rsid w:val="00F30A86"/>
    <w:rsid w:val="00F33CF5"/>
    <w:rsid w:val="00F36C4E"/>
    <w:rsid w:val="00F410D4"/>
    <w:rsid w:val="00F4475B"/>
    <w:rsid w:val="00F51896"/>
    <w:rsid w:val="00F5375E"/>
    <w:rsid w:val="00F55CC3"/>
    <w:rsid w:val="00F618CC"/>
    <w:rsid w:val="00F63BBE"/>
    <w:rsid w:val="00F747AD"/>
    <w:rsid w:val="00F801B5"/>
    <w:rsid w:val="00F861BC"/>
    <w:rsid w:val="00F90115"/>
    <w:rsid w:val="00FA3CDF"/>
    <w:rsid w:val="00FB3159"/>
    <w:rsid w:val="00FB5F2F"/>
    <w:rsid w:val="00FC35C7"/>
    <w:rsid w:val="00FC4667"/>
    <w:rsid w:val="00FD4C37"/>
    <w:rsid w:val="00FD69B5"/>
    <w:rsid w:val="00FE6B7F"/>
    <w:rsid w:val="00FF7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3ECFBF"/>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16F5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qFormat/>
    <w:rsid w:val="00D16F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16F58"/>
    <w:pPr>
      <w:pBdr>
        <w:top w:val="none" w:sz="0" w:space="0" w:color="auto"/>
      </w:pBdr>
      <w:spacing w:before="180"/>
      <w:outlineLvl w:val="1"/>
    </w:pPr>
    <w:rPr>
      <w:sz w:val="32"/>
    </w:rPr>
  </w:style>
  <w:style w:type="paragraph" w:styleId="Heading3">
    <w:name w:val="heading 3"/>
    <w:basedOn w:val="Heading2"/>
    <w:next w:val="Normal"/>
    <w:qFormat/>
    <w:rsid w:val="00D16F58"/>
    <w:pPr>
      <w:spacing w:before="120"/>
      <w:outlineLvl w:val="2"/>
    </w:pPr>
    <w:rPr>
      <w:sz w:val="28"/>
    </w:rPr>
  </w:style>
  <w:style w:type="paragraph" w:styleId="Heading4">
    <w:name w:val="heading 4"/>
    <w:basedOn w:val="Heading3"/>
    <w:next w:val="Normal"/>
    <w:qFormat/>
    <w:rsid w:val="00D16F58"/>
    <w:pPr>
      <w:ind w:left="1418" w:hanging="1418"/>
      <w:outlineLvl w:val="3"/>
    </w:pPr>
    <w:rPr>
      <w:sz w:val="24"/>
    </w:rPr>
  </w:style>
  <w:style w:type="paragraph" w:styleId="Heading5">
    <w:name w:val="heading 5"/>
    <w:basedOn w:val="Heading4"/>
    <w:next w:val="Normal"/>
    <w:qFormat/>
    <w:rsid w:val="00D16F58"/>
    <w:pPr>
      <w:ind w:left="1701" w:hanging="1701"/>
      <w:outlineLvl w:val="4"/>
    </w:pPr>
    <w:rPr>
      <w:sz w:val="22"/>
    </w:rPr>
  </w:style>
  <w:style w:type="paragraph" w:styleId="Heading6">
    <w:name w:val="heading 6"/>
    <w:basedOn w:val="H6"/>
    <w:next w:val="Normal"/>
    <w:qFormat/>
    <w:rsid w:val="00D16F58"/>
    <w:pPr>
      <w:outlineLvl w:val="5"/>
    </w:pPr>
  </w:style>
  <w:style w:type="paragraph" w:styleId="Heading7">
    <w:name w:val="heading 7"/>
    <w:basedOn w:val="H6"/>
    <w:next w:val="Normal"/>
    <w:qFormat/>
    <w:rsid w:val="00D16F58"/>
    <w:pPr>
      <w:outlineLvl w:val="6"/>
    </w:pPr>
  </w:style>
  <w:style w:type="paragraph" w:styleId="Heading8">
    <w:name w:val="heading 8"/>
    <w:basedOn w:val="Heading1"/>
    <w:next w:val="Normal"/>
    <w:qFormat/>
    <w:rsid w:val="00D16F58"/>
    <w:pPr>
      <w:ind w:left="0" w:firstLine="0"/>
      <w:outlineLvl w:val="7"/>
    </w:pPr>
  </w:style>
  <w:style w:type="paragraph" w:styleId="Heading9">
    <w:name w:val="heading 9"/>
    <w:basedOn w:val="Heading8"/>
    <w:next w:val="Normal"/>
    <w:qFormat/>
    <w:rsid w:val="00D16F58"/>
    <w:pPr>
      <w:outlineLvl w:val="8"/>
    </w:pPr>
  </w:style>
  <w:style w:type="character" w:default="1" w:styleId="DefaultParagraphFont">
    <w:name w:val="Default Paragraph Font"/>
    <w:semiHidden/>
    <w:rsid w:val="00D16F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6F58"/>
  </w:style>
  <w:style w:type="paragraph" w:styleId="TOC8">
    <w:name w:val="toc 8"/>
    <w:basedOn w:val="TOC1"/>
    <w:semiHidden/>
    <w:rsid w:val="00D16F58"/>
    <w:pPr>
      <w:spacing w:before="180"/>
      <w:ind w:left="2693" w:hanging="2693"/>
    </w:pPr>
    <w:rPr>
      <w:b/>
    </w:rPr>
  </w:style>
  <w:style w:type="paragraph" w:styleId="TOC1">
    <w:name w:val="toc 1"/>
    <w:semiHidden/>
    <w:rsid w:val="00D16F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D16F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D16F58"/>
    <w:pPr>
      <w:ind w:left="1701" w:hanging="1701"/>
    </w:pPr>
  </w:style>
  <w:style w:type="paragraph" w:styleId="TOC4">
    <w:name w:val="toc 4"/>
    <w:basedOn w:val="TOC3"/>
    <w:semiHidden/>
    <w:rsid w:val="00D16F58"/>
    <w:pPr>
      <w:ind w:left="1418" w:hanging="1418"/>
    </w:pPr>
  </w:style>
  <w:style w:type="paragraph" w:styleId="TOC3">
    <w:name w:val="toc 3"/>
    <w:basedOn w:val="TOC2"/>
    <w:semiHidden/>
    <w:rsid w:val="00D16F58"/>
    <w:pPr>
      <w:ind w:left="1134" w:hanging="1134"/>
    </w:pPr>
  </w:style>
  <w:style w:type="paragraph" w:styleId="TOC2">
    <w:name w:val="toc 2"/>
    <w:basedOn w:val="TOC1"/>
    <w:semiHidden/>
    <w:rsid w:val="00D16F58"/>
    <w:pPr>
      <w:keepNext w:val="0"/>
      <w:spacing w:before="0"/>
      <w:ind w:left="851" w:hanging="851"/>
    </w:pPr>
    <w:rPr>
      <w:sz w:val="20"/>
    </w:rPr>
  </w:style>
  <w:style w:type="paragraph" w:styleId="Index2">
    <w:name w:val="index 2"/>
    <w:basedOn w:val="Index1"/>
    <w:semiHidden/>
    <w:rsid w:val="00D16F58"/>
    <w:pPr>
      <w:ind w:left="284"/>
    </w:pPr>
  </w:style>
  <w:style w:type="paragraph" w:styleId="Index1">
    <w:name w:val="index 1"/>
    <w:basedOn w:val="Normal"/>
    <w:semiHidden/>
    <w:rsid w:val="00D16F58"/>
    <w:pPr>
      <w:keepLines/>
      <w:spacing w:after="0"/>
    </w:pPr>
  </w:style>
  <w:style w:type="paragraph" w:customStyle="1" w:styleId="ZH">
    <w:name w:val="ZH"/>
    <w:rsid w:val="00D16F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16F58"/>
    <w:pPr>
      <w:outlineLvl w:val="9"/>
    </w:pPr>
  </w:style>
  <w:style w:type="paragraph" w:styleId="ListNumber2">
    <w:name w:val="List Number 2"/>
    <w:basedOn w:val="ListNumber"/>
    <w:semiHidden/>
    <w:rsid w:val="00D16F58"/>
    <w:pPr>
      <w:ind w:left="851"/>
    </w:pPr>
  </w:style>
  <w:style w:type="paragraph" w:styleId="Header">
    <w:name w:val="header"/>
    <w:semiHidden/>
    <w:rsid w:val="00D16F58"/>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D16F58"/>
    <w:rPr>
      <w:b/>
      <w:position w:val="6"/>
      <w:sz w:val="16"/>
    </w:rPr>
  </w:style>
  <w:style w:type="paragraph" w:styleId="FootnoteText">
    <w:name w:val="footnote text"/>
    <w:basedOn w:val="Normal"/>
    <w:semiHidden/>
    <w:rsid w:val="00D16F58"/>
    <w:pPr>
      <w:keepLines/>
      <w:spacing w:after="0"/>
      <w:ind w:left="454" w:hanging="454"/>
    </w:pPr>
    <w:rPr>
      <w:sz w:val="16"/>
    </w:rPr>
  </w:style>
  <w:style w:type="paragraph" w:customStyle="1" w:styleId="TAH">
    <w:name w:val="TAH"/>
    <w:basedOn w:val="TAC"/>
    <w:rsid w:val="00D16F58"/>
    <w:rPr>
      <w:b/>
    </w:rPr>
  </w:style>
  <w:style w:type="paragraph" w:customStyle="1" w:styleId="TAC">
    <w:name w:val="TAC"/>
    <w:basedOn w:val="TAL"/>
    <w:rsid w:val="00D16F58"/>
    <w:pPr>
      <w:jc w:val="center"/>
    </w:pPr>
  </w:style>
  <w:style w:type="paragraph" w:customStyle="1" w:styleId="TF">
    <w:name w:val="TF"/>
    <w:basedOn w:val="TH"/>
    <w:rsid w:val="00D16F58"/>
    <w:pPr>
      <w:keepNext w:val="0"/>
      <w:spacing w:before="0" w:after="240"/>
    </w:pPr>
  </w:style>
  <w:style w:type="paragraph" w:customStyle="1" w:styleId="NO">
    <w:name w:val="NO"/>
    <w:basedOn w:val="Normal"/>
    <w:rsid w:val="00D16F58"/>
    <w:pPr>
      <w:keepLines/>
      <w:ind w:left="1135" w:hanging="851"/>
    </w:pPr>
  </w:style>
  <w:style w:type="paragraph" w:styleId="TOC9">
    <w:name w:val="toc 9"/>
    <w:basedOn w:val="TOC8"/>
    <w:semiHidden/>
    <w:rsid w:val="00D16F58"/>
    <w:pPr>
      <w:ind w:left="1418" w:hanging="1418"/>
    </w:pPr>
  </w:style>
  <w:style w:type="paragraph" w:customStyle="1" w:styleId="EX">
    <w:name w:val="EX"/>
    <w:basedOn w:val="Normal"/>
    <w:rsid w:val="00D16F58"/>
    <w:pPr>
      <w:keepLines/>
      <w:ind w:left="1702" w:hanging="1418"/>
    </w:pPr>
  </w:style>
  <w:style w:type="paragraph" w:customStyle="1" w:styleId="FP">
    <w:name w:val="FP"/>
    <w:basedOn w:val="Normal"/>
    <w:rsid w:val="00D16F58"/>
    <w:pPr>
      <w:spacing w:after="0"/>
    </w:pPr>
  </w:style>
  <w:style w:type="paragraph" w:customStyle="1" w:styleId="LD">
    <w:name w:val="LD"/>
    <w:rsid w:val="00D16F5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16F58"/>
    <w:pPr>
      <w:spacing w:after="0"/>
    </w:pPr>
  </w:style>
  <w:style w:type="paragraph" w:customStyle="1" w:styleId="EW">
    <w:name w:val="EW"/>
    <w:basedOn w:val="EX"/>
    <w:rsid w:val="00D16F58"/>
    <w:pPr>
      <w:spacing w:after="0"/>
    </w:pPr>
  </w:style>
  <w:style w:type="paragraph" w:styleId="TOC6">
    <w:name w:val="toc 6"/>
    <w:basedOn w:val="TOC5"/>
    <w:next w:val="Normal"/>
    <w:semiHidden/>
    <w:rsid w:val="00D16F58"/>
    <w:pPr>
      <w:ind w:left="1985" w:hanging="1985"/>
    </w:pPr>
  </w:style>
  <w:style w:type="paragraph" w:styleId="TOC7">
    <w:name w:val="toc 7"/>
    <w:basedOn w:val="TOC6"/>
    <w:next w:val="Normal"/>
    <w:semiHidden/>
    <w:rsid w:val="00D16F58"/>
    <w:pPr>
      <w:ind w:left="2268" w:hanging="2268"/>
    </w:pPr>
  </w:style>
  <w:style w:type="paragraph" w:styleId="ListBullet2">
    <w:name w:val="List Bullet 2"/>
    <w:basedOn w:val="ListBullet"/>
    <w:semiHidden/>
    <w:rsid w:val="00D16F58"/>
    <w:pPr>
      <w:ind w:left="851"/>
    </w:pPr>
  </w:style>
  <w:style w:type="paragraph" w:styleId="ListBullet3">
    <w:name w:val="List Bullet 3"/>
    <w:basedOn w:val="ListBullet2"/>
    <w:semiHidden/>
    <w:rsid w:val="00D16F58"/>
    <w:pPr>
      <w:ind w:left="1135"/>
    </w:pPr>
  </w:style>
  <w:style w:type="paragraph" w:styleId="ListNumber">
    <w:name w:val="List Number"/>
    <w:basedOn w:val="List"/>
    <w:semiHidden/>
    <w:rsid w:val="00D16F58"/>
  </w:style>
  <w:style w:type="paragraph" w:customStyle="1" w:styleId="EQ">
    <w:name w:val="EQ"/>
    <w:basedOn w:val="Normal"/>
    <w:next w:val="Normal"/>
    <w:rsid w:val="00D16F58"/>
    <w:pPr>
      <w:keepLines/>
      <w:tabs>
        <w:tab w:val="center" w:pos="4536"/>
        <w:tab w:val="right" w:pos="9072"/>
      </w:tabs>
    </w:pPr>
    <w:rPr>
      <w:noProof/>
    </w:rPr>
  </w:style>
  <w:style w:type="paragraph" w:customStyle="1" w:styleId="TH">
    <w:name w:val="TH"/>
    <w:basedOn w:val="Normal"/>
    <w:rsid w:val="00D16F58"/>
    <w:pPr>
      <w:keepNext/>
      <w:keepLines/>
      <w:spacing w:before="60"/>
      <w:jc w:val="center"/>
    </w:pPr>
    <w:rPr>
      <w:rFonts w:ascii="Arial" w:hAnsi="Arial"/>
      <w:b/>
    </w:rPr>
  </w:style>
  <w:style w:type="paragraph" w:customStyle="1" w:styleId="NF">
    <w:name w:val="NF"/>
    <w:basedOn w:val="NO"/>
    <w:rsid w:val="00D16F58"/>
    <w:pPr>
      <w:keepNext/>
      <w:spacing w:after="0"/>
    </w:pPr>
    <w:rPr>
      <w:rFonts w:ascii="Arial" w:hAnsi="Arial"/>
      <w:sz w:val="18"/>
    </w:rPr>
  </w:style>
  <w:style w:type="paragraph" w:customStyle="1" w:styleId="PL">
    <w:name w:val="PL"/>
    <w:rsid w:val="00D1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16F58"/>
    <w:pPr>
      <w:jc w:val="right"/>
    </w:pPr>
  </w:style>
  <w:style w:type="paragraph" w:customStyle="1" w:styleId="H6">
    <w:name w:val="H6"/>
    <w:basedOn w:val="Heading5"/>
    <w:next w:val="Normal"/>
    <w:rsid w:val="00D16F58"/>
    <w:pPr>
      <w:ind w:left="1985" w:hanging="1985"/>
      <w:outlineLvl w:val="9"/>
    </w:pPr>
    <w:rPr>
      <w:sz w:val="20"/>
    </w:rPr>
  </w:style>
  <w:style w:type="paragraph" w:customStyle="1" w:styleId="TAN">
    <w:name w:val="TAN"/>
    <w:basedOn w:val="TAL"/>
    <w:rsid w:val="00D16F58"/>
    <w:pPr>
      <w:ind w:left="851" w:hanging="851"/>
    </w:pPr>
  </w:style>
  <w:style w:type="paragraph" w:customStyle="1" w:styleId="TAL">
    <w:name w:val="TAL"/>
    <w:basedOn w:val="Normal"/>
    <w:rsid w:val="00D16F58"/>
    <w:pPr>
      <w:keepNext/>
      <w:keepLines/>
      <w:spacing w:after="0"/>
    </w:pPr>
    <w:rPr>
      <w:rFonts w:ascii="Arial" w:hAnsi="Arial"/>
      <w:sz w:val="18"/>
    </w:rPr>
  </w:style>
  <w:style w:type="paragraph" w:customStyle="1" w:styleId="ZA">
    <w:name w:val="ZA"/>
    <w:rsid w:val="00D16F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16F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16F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16F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16F58"/>
    <w:pPr>
      <w:framePr w:wrap="notBeside" w:y="16161"/>
    </w:pPr>
  </w:style>
  <w:style w:type="character" w:customStyle="1" w:styleId="ZGSM">
    <w:name w:val="ZGSM"/>
    <w:rsid w:val="00D16F58"/>
  </w:style>
  <w:style w:type="paragraph" w:styleId="List2">
    <w:name w:val="List 2"/>
    <w:basedOn w:val="List"/>
    <w:semiHidden/>
    <w:rsid w:val="00D16F58"/>
    <w:pPr>
      <w:ind w:left="851"/>
    </w:pPr>
  </w:style>
  <w:style w:type="paragraph" w:customStyle="1" w:styleId="ZG">
    <w:name w:val="ZG"/>
    <w:rsid w:val="00D16F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D16F58"/>
    <w:pPr>
      <w:ind w:left="1135"/>
    </w:pPr>
  </w:style>
  <w:style w:type="paragraph" w:styleId="List4">
    <w:name w:val="List 4"/>
    <w:basedOn w:val="List3"/>
    <w:semiHidden/>
    <w:rsid w:val="00D16F58"/>
    <w:pPr>
      <w:ind w:left="1418"/>
    </w:pPr>
  </w:style>
  <w:style w:type="paragraph" w:styleId="List5">
    <w:name w:val="List 5"/>
    <w:basedOn w:val="List4"/>
    <w:semiHidden/>
    <w:rsid w:val="00D16F58"/>
    <w:pPr>
      <w:ind w:left="1702"/>
    </w:pPr>
  </w:style>
  <w:style w:type="paragraph" w:customStyle="1" w:styleId="EditorsNote">
    <w:name w:val="Editor's Note"/>
    <w:basedOn w:val="NO"/>
    <w:rsid w:val="00D16F58"/>
    <w:rPr>
      <w:color w:val="FF0000"/>
    </w:rPr>
  </w:style>
  <w:style w:type="paragraph" w:styleId="List">
    <w:name w:val="List"/>
    <w:basedOn w:val="Normal"/>
    <w:semiHidden/>
    <w:rsid w:val="00D16F58"/>
    <w:pPr>
      <w:ind w:left="568" w:hanging="284"/>
    </w:pPr>
  </w:style>
  <w:style w:type="paragraph" w:styleId="ListBullet">
    <w:name w:val="List Bullet"/>
    <w:basedOn w:val="List"/>
    <w:semiHidden/>
    <w:rsid w:val="00D16F58"/>
  </w:style>
  <w:style w:type="paragraph" w:styleId="ListBullet4">
    <w:name w:val="List Bullet 4"/>
    <w:basedOn w:val="ListBullet3"/>
    <w:semiHidden/>
    <w:rsid w:val="00D16F58"/>
    <w:pPr>
      <w:ind w:left="1418"/>
    </w:pPr>
  </w:style>
  <w:style w:type="paragraph" w:styleId="ListBullet5">
    <w:name w:val="List Bullet 5"/>
    <w:basedOn w:val="ListBullet4"/>
    <w:semiHidden/>
    <w:rsid w:val="00D16F58"/>
    <w:pPr>
      <w:ind w:left="1702"/>
    </w:pPr>
  </w:style>
  <w:style w:type="paragraph" w:customStyle="1" w:styleId="B1">
    <w:name w:val="B1"/>
    <w:basedOn w:val="List"/>
    <w:link w:val="B10"/>
    <w:rsid w:val="00D16F58"/>
  </w:style>
  <w:style w:type="paragraph" w:customStyle="1" w:styleId="B2">
    <w:name w:val="B2"/>
    <w:basedOn w:val="List2"/>
    <w:rsid w:val="00D16F58"/>
  </w:style>
  <w:style w:type="paragraph" w:customStyle="1" w:styleId="B3">
    <w:name w:val="B3"/>
    <w:basedOn w:val="List3"/>
    <w:rsid w:val="00D16F58"/>
  </w:style>
  <w:style w:type="paragraph" w:customStyle="1" w:styleId="B4">
    <w:name w:val="B4"/>
    <w:basedOn w:val="List4"/>
    <w:rsid w:val="00D16F58"/>
  </w:style>
  <w:style w:type="paragraph" w:customStyle="1" w:styleId="B5">
    <w:name w:val="B5"/>
    <w:basedOn w:val="List5"/>
    <w:rsid w:val="00D16F58"/>
  </w:style>
  <w:style w:type="paragraph" w:styleId="Footer">
    <w:name w:val="footer"/>
    <w:basedOn w:val="Header"/>
    <w:semiHidden/>
    <w:rsid w:val="00D16F58"/>
    <w:pPr>
      <w:jc w:val="center"/>
    </w:pPr>
    <w:rPr>
      <w:i/>
    </w:rPr>
  </w:style>
  <w:style w:type="paragraph" w:customStyle="1" w:styleId="ZTD">
    <w:name w:val="ZTD"/>
    <w:basedOn w:val="ZB"/>
    <w:rsid w:val="00D16F58"/>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locked/>
    <w:rsid w:val="00C50ABA"/>
    <w:rPr>
      <w:rFonts w:ascii="Times New Roman" w:eastAsia="Times New Roman" w:hAnsi="Times New Roman"/>
      <w:lang w:val="en-GB"/>
    </w:rPr>
  </w:style>
  <w:style w:type="character" w:customStyle="1" w:styleId="colour">
    <w:name w:val="colour"/>
    <w:basedOn w:val="DefaultParagraphFont"/>
    <w:rsid w:val="00A76409"/>
  </w:style>
  <w:style w:type="character" w:styleId="CommentReference">
    <w:name w:val="annotation reference"/>
    <w:basedOn w:val="DefaultParagraphFont"/>
    <w:uiPriority w:val="99"/>
    <w:semiHidden/>
    <w:unhideWhenUsed/>
    <w:rsid w:val="005D79ED"/>
    <w:rPr>
      <w:sz w:val="16"/>
      <w:szCs w:val="16"/>
    </w:rPr>
  </w:style>
  <w:style w:type="paragraph" w:styleId="CommentText">
    <w:name w:val="annotation text"/>
    <w:basedOn w:val="Normal"/>
    <w:link w:val="CommentTextChar"/>
    <w:uiPriority w:val="99"/>
    <w:semiHidden/>
    <w:unhideWhenUsed/>
    <w:rsid w:val="005D79ED"/>
  </w:style>
  <w:style w:type="character" w:customStyle="1" w:styleId="CommentTextChar">
    <w:name w:val="Comment Text Char"/>
    <w:basedOn w:val="DefaultParagraphFont"/>
    <w:link w:val="CommentText"/>
    <w:uiPriority w:val="99"/>
    <w:semiHidden/>
    <w:rsid w:val="005D79ED"/>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5D79ED"/>
    <w:rPr>
      <w:b/>
      <w:bCs/>
    </w:rPr>
  </w:style>
  <w:style w:type="character" w:customStyle="1" w:styleId="CommentSubjectChar">
    <w:name w:val="Comment Subject Char"/>
    <w:basedOn w:val="CommentTextChar"/>
    <w:link w:val="CommentSubject"/>
    <w:uiPriority w:val="99"/>
    <w:semiHidden/>
    <w:rsid w:val="005D79ED"/>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765155">
      <w:bodyDiv w:val="1"/>
      <w:marLeft w:val="0"/>
      <w:marRight w:val="0"/>
      <w:marTop w:val="0"/>
      <w:marBottom w:val="0"/>
      <w:divBdr>
        <w:top w:val="none" w:sz="0" w:space="0" w:color="auto"/>
        <w:left w:val="none" w:sz="0" w:space="0" w:color="auto"/>
        <w:bottom w:val="none" w:sz="0" w:space="0" w:color="auto"/>
        <w:right w:val="none" w:sz="0" w:space="0" w:color="auto"/>
      </w:divBdr>
    </w:div>
    <w:div w:id="1083338852">
      <w:bodyDiv w:val="1"/>
      <w:marLeft w:val="0"/>
      <w:marRight w:val="0"/>
      <w:marTop w:val="0"/>
      <w:marBottom w:val="0"/>
      <w:divBdr>
        <w:top w:val="none" w:sz="0" w:space="0" w:color="auto"/>
        <w:left w:val="none" w:sz="0" w:space="0" w:color="auto"/>
        <w:bottom w:val="none" w:sz="0" w:space="0" w:color="auto"/>
        <w:right w:val="none" w:sz="0" w:space="0" w:color="auto"/>
      </w:divBdr>
    </w:div>
    <w:div w:id="161972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3E218-5288-473D-A585-9B1CB3A28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14</Pages>
  <Words>4053</Words>
  <Characters>23106</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21</cp:revision>
  <cp:lastPrinted>1900-01-01T06:00:00Z</cp:lastPrinted>
  <dcterms:created xsi:type="dcterms:W3CDTF">2020-02-26T13:16:00Z</dcterms:created>
  <dcterms:modified xsi:type="dcterms:W3CDTF">2020-03-03T04:00:00Z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(3)5qG4KzzBGU0OBt3zvfiN8Ke9c8iKkYqLIRhpobgZRQlOKpl55jN5ZrVcIWkaxvZkqCxBO3k4
tXLTaLKeT56klwf+Ht/+iytOSEP6/pBBXc38Li7YOkMgXy2iqrW/Yl4PNRh4h+Tx/K8eNXAG
I0D1a503c2OH8MFED0dM4s5T3XRjRwLGFScACDnZr4plYDoQasp+/MdWjbLFAED893XWO2+Y
lRP2qfFdCAiGS5Ock1</vt:lpwstr>
  </property>
  <property fmtid="{D5CDD505-2E9C-101B-9397-08002B2CF9AE}" pid="3" name="_2015_ms_pID_7253431">
    <vt:lpwstr>B2iyv69G2dacadY70cfD3VFAJMdYTqKaIgfSKhecsR9XpMvoSorM1N
Vkx0DWTKUMHEROnLsUlpN+U9l388dM9kENd4g12KkpER2IZ0O0ywIZ+kUpkKOnxIafsHxg6y
yZ7DnHqe+ege1WGisZB/W3DzjjVSLN+82bPgXKbH5Gw+/ACfbeVh4TCuV+cJx2efaGMd/x3d
XEUfe8osZTkzIgaTVlxbSSG4Y6aTi1JfyUsZ</vt:lpwstr>
  </property>
  <property fmtid="{D5CDD505-2E9C-101B-9397-08002B2CF9AE}" pid="4" name="_2015_ms_pID_7253432">
    <vt:lpwstr>og==</vt:lpwstr>
  </property>
</Properties>
</file>